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0CB9B1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949B0">
        <w:rPr>
          <w:bCs/>
          <w:noProof w:val="0"/>
          <w:sz w:val="24"/>
          <w:szCs w:val="24"/>
        </w:rPr>
        <w:t>7261</w:t>
      </w:r>
    </w:p>
    <w:p w14:paraId="11776FA6" w14:textId="7B6ED20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2502BC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704E">
        <w:rPr>
          <w:rFonts w:cs="Arial"/>
          <w:b/>
          <w:bCs/>
          <w:sz w:val="24"/>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8C1A4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704E" w:rsidRPr="00C0704E">
        <w:rPr>
          <w:rFonts w:ascii="Arial" w:hAnsi="Arial" w:cs="Arial"/>
          <w:b/>
          <w:bCs/>
          <w:sz w:val="24"/>
        </w:rPr>
        <w:t>Use of NS</w:t>
      </w:r>
      <w:r w:rsidR="00F5532B">
        <w:rPr>
          <w:rFonts w:ascii="Arial" w:hAnsi="Arial" w:cs="Arial"/>
          <w:b/>
          <w:bCs/>
          <w:sz w:val="24"/>
        </w:rPr>
        <w:t>-values</w:t>
      </w:r>
      <w:r w:rsidR="00C0704E" w:rsidRPr="00C0704E">
        <w:rPr>
          <w:rFonts w:ascii="Arial" w:hAnsi="Arial" w:cs="Arial"/>
          <w:b/>
          <w:bCs/>
          <w:sz w:val="24"/>
        </w:rPr>
        <w:t xml:space="preserve"> with intra-band UL CA </w:t>
      </w:r>
    </w:p>
    <w:p w14:paraId="25F387E8" w14:textId="647A01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704E">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C0704E">
        <w:rPr>
          <w:rFonts w:ascii="Arial" w:hAnsi="Arial" w:cs="Arial"/>
          <w:b/>
          <w:bCs/>
          <w:sz w:val="24"/>
        </w:rPr>
        <w:t>15</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2AD704C" w14:textId="77777777" w:rsidR="008E38C0" w:rsidRDefault="008E38C0" w:rsidP="008E38C0">
      <w:r>
        <w:t>RAN#96 approved a CR for n77 in Canada which address non-CA case [1] while for CA case, it concluded a following.</w:t>
      </w:r>
    </w:p>
    <w:p w14:paraId="42B9CF7A" w14:textId="77777777" w:rsidR="008E38C0" w:rsidRPr="003973EE" w:rsidRDefault="008E38C0" w:rsidP="007A3F82">
      <w:pPr>
        <w:pStyle w:val="xmsonormal"/>
        <w:pBdr>
          <w:top w:val="single" w:sz="4" w:space="1" w:color="auto"/>
          <w:left w:val="single" w:sz="4" w:space="4" w:color="auto"/>
          <w:bottom w:val="single" w:sz="4" w:space="1" w:color="auto"/>
          <w:right w:val="single" w:sz="4" w:space="4" w:color="auto"/>
        </w:pBdr>
        <w:autoSpaceDE w:val="0"/>
        <w:autoSpaceDN w:val="0"/>
        <w:spacing w:before="0" w:beforeAutospacing="0" w:after="0" w:afterAutospacing="0"/>
        <w:ind w:left="720"/>
      </w:pPr>
      <w:r w:rsidRPr="003973EE">
        <w:rPr>
          <w:rFonts w:ascii="Times New Roman" w:hAnsi="Times New Roman" w:cs="Times New Roman"/>
          <w:color w:val="000000"/>
          <w:sz w:val="20"/>
          <w:szCs w:val="20"/>
        </w:rPr>
        <w:t xml:space="preserve">conclusion: </w:t>
      </w:r>
      <w:r w:rsidRPr="003973EE">
        <w:rPr>
          <w:rFonts w:ascii="Times New Roman" w:hAnsi="Times New Roman" w:cs="Times New Roman"/>
          <w:color w:val="000000"/>
          <w:sz w:val="20"/>
          <w:szCs w:val="20"/>
          <w:shd w:val="clear" w:color="auto" w:fill="00FF00"/>
        </w:rPr>
        <w:t>RAN2 and RAN4 are tasked to address the UL CA configuration issue and clarifications for the requirement that UEs supporting NS values for barring purposes only (e.g., NS_55, NS_57) shall also indicate the corresponding extended band capability in the August WG meetings.</w:t>
      </w:r>
    </w:p>
    <w:p w14:paraId="37C1C479" w14:textId="77777777" w:rsidR="00E212B4" w:rsidRDefault="00E212B4" w:rsidP="008E38C0">
      <w:r>
        <w:t>Two alternatives have been proposed on this, as illustrated in figure below:</w:t>
      </w:r>
    </w:p>
    <w:p w14:paraId="44F1A501" w14:textId="77777777" w:rsidR="00A93845" w:rsidRDefault="00A93845" w:rsidP="00A93845">
      <w:pPr>
        <w:jc w:val="center"/>
      </w:pPr>
      <w:r w:rsidRPr="00991967">
        <w:rPr>
          <w:noProof/>
        </w:rPr>
        <w:drawing>
          <wp:inline distT="0" distB="0" distL="0" distR="0" wp14:anchorId="01DD381C" wp14:editId="1EBE29F2">
            <wp:extent cx="4057650" cy="3815564"/>
            <wp:effectExtent l="0" t="0" r="0" b="0"/>
            <wp:docPr id="2" name="Picture 4">
              <a:extLst xmlns:a="http://schemas.openxmlformats.org/drawingml/2006/main">
                <a:ext uri="{FF2B5EF4-FFF2-40B4-BE49-F238E27FC236}">
                  <a16:creationId xmlns:a16="http://schemas.microsoft.com/office/drawing/2014/main" id="{F7BFB765-187D-48F7-9B69-4C6E3F2AB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7BFB765-187D-48F7-9B69-4C6E3F2ABC24}"/>
                        </a:ext>
                      </a:extLst>
                    </pic:cNvPr>
                    <pic:cNvPicPr>
                      <a:picLocks noChangeAspect="1"/>
                    </pic:cNvPicPr>
                  </pic:nvPicPr>
                  <pic:blipFill>
                    <a:blip r:embed="rId12"/>
                    <a:stretch>
                      <a:fillRect/>
                    </a:stretch>
                  </pic:blipFill>
                  <pic:spPr>
                    <a:xfrm>
                      <a:off x="0" y="0"/>
                      <a:ext cx="4063233" cy="3820814"/>
                    </a:xfrm>
                    <a:prstGeom prst="rect">
                      <a:avLst/>
                    </a:prstGeom>
                  </pic:spPr>
                </pic:pic>
              </a:graphicData>
            </a:graphic>
          </wp:inline>
        </w:drawing>
      </w:r>
    </w:p>
    <w:p w14:paraId="0553FB52" w14:textId="77777777" w:rsidR="00A93845" w:rsidRDefault="00A93845" w:rsidP="00A93845">
      <w:pPr>
        <w:pStyle w:val="TF"/>
      </w:pPr>
      <w:r>
        <w:t>Figure 1: NS-value usage in CA (for US and Canada)</w:t>
      </w:r>
    </w:p>
    <w:p w14:paraId="6D595A2D" w14:textId="4D2EB663" w:rsidR="008E38C0" w:rsidRDefault="008E38C0" w:rsidP="008E38C0">
      <w:r>
        <w:t xml:space="preserve">This contribution discusses the way forward on how to handle the CA case. </w:t>
      </w:r>
      <w:r w:rsidR="00022047">
        <w:t>In this contribution, we discuss a general issue with NS-values used in RAN2</w:t>
      </w:r>
      <w:r w:rsidR="00874C4C">
        <w:t xml:space="preserve"> for UL CA that is related to this case and has existed since Rel-15. </w:t>
      </w:r>
    </w:p>
    <w:p w14:paraId="7D484B6E" w14:textId="02E7F899" w:rsidR="009339CB" w:rsidRPr="006E13D1" w:rsidRDefault="009339CB" w:rsidP="009339CB">
      <w:pPr>
        <w:pStyle w:val="Heading1"/>
      </w:pPr>
      <w:r w:rsidRPr="006E13D1">
        <w:lastRenderedPageBreak/>
        <w:t>2</w:t>
      </w:r>
      <w:r w:rsidRPr="006E13D1">
        <w:tab/>
      </w:r>
      <w:r w:rsidR="00C0704E">
        <w:t>Use of NS-values in CA</w:t>
      </w:r>
    </w:p>
    <w:p w14:paraId="5982B445" w14:textId="21223FE4" w:rsidR="009339CB" w:rsidRPr="006E13D1" w:rsidRDefault="009339CB" w:rsidP="009339CB">
      <w:pPr>
        <w:pStyle w:val="Heading2"/>
      </w:pPr>
      <w:r>
        <w:t>2</w:t>
      </w:r>
      <w:r w:rsidRPr="006E13D1">
        <w:t>.1</w:t>
      </w:r>
      <w:r w:rsidRPr="006E13D1">
        <w:tab/>
      </w:r>
      <w:r w:rsidR="00E212B4">
        <w:t xml:space="preserve">NS-values for </w:t>
      </w:r>
      <w:r w:rsidR="00C0704E">
        <w:t xml:space="preserve">n77 </w:t>
      </w:r>
    </w:p>
    <w:p w14:paraId="2A2C801D" w14:textId="2F9B7F0F" w:rsidR="00E212B4" w:rsidRDefault="00C836A9" w:rsidP="00C0704E">
      <w:pPr>
        <w:rPr>
          <w:noProof/>
        </w:rPr>
      </w:pPr>
      <w:r>
        <w:rPr>
          <w:noProof/>
        </w:rPr>
        <w:t xml:space="preserve">For UL CA cases, </w:t>
      </w:r>
      <w:r w:rsidR="002A53DF">
        <w:rPr>
          <w:noProof/>
        </w:rPr>
        <w:t xml:space="preserve">network is supposed to use the same NS-value for all carriers (as </w:t>
      </w:r>
      <w:r>
        <w:rPr>
          <w:noProof/>
        </w:rPr>
        <w:t xml:space="preserve">also came up in the problem </w:t>
      </w:r>
      <w:r w:rsidR="002A53DF">
        <w:rPr>
          <w:noProof/>
        </w:rPr>
        <w:t xml:space="preserve">illustrated in </w:t>
      </w:r>
      <w:hyperlink r:id="rId13" w:tooltip="C:Usersmtk65284Documents3GPPtsg_ranWG2_RL2TSGR2_118-eDocsR2-2205968.zip" w:history="1">
        <w:r w:rsidR="002A53DF" w:rsidRPr="001A4E35">
          <w:rPr>
            <w:rStyle w:val="Hyperlink"/>
          </w:rPr>
          <w:t>R2-2205968</w:t>
        </w:r>
      </w:hyperlink>
      <w:r w:rsidR="002A53DF">
        <w:rPr>
          <w:noProof/>
        </w:rPr>
        <w:t xml:space="preserve">), </w:t>
      </w:r>
      <w:r>
        <w:rPr>
          <w:noProof/>
        </w:rPr>
        <w:t xml:space="preserve">which is </w:t>
      </w:r>
      <w:r w:rsidR="002A53DF">
        <w:rPr>
          <w:noProof/>
        </w:rPr>
        <w:t>shown in the below RRC excerpt:</w:t>
      </w:r>
      <w:r w:rsidR="00E212B4">
        <w:rPr>
          <w:noProof/>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212B4" w:rsidRPr="00962B3F" w14:paraId="2EB4C7B0" w14:textId="77777777" w:rsidTr="00E212B4">
        <w:tc>
          <w:tcPr>
            <w:tcW w:w="9634" w:type="dxa"/>
            <w:tcBorders>
              <w:top w:val="single" w:sz="4" w:space="0" w:color="auto"/>
              <w:left w:val="single" w:sz="4" w:space="0" w:color="auto"/>
              <w:bottom w:val="single" w:sz="4" w:space="0" w:color="auto"/>
              <w:right w:val="single" w:sz="4" w:space="0" w:color="auto"/>
            </w:tcBorders>
            <w:hideMark/>
          </w:tcPr>
          <w:p w14:paraId="5673ACB0" w14:textId="77777777" w:rsidR="00E212B4" w:rsidRPr="00962B3F" w:rsidRDefault="00E212B4" w:rsidP="00C762EB">
            <w:pPr>
              <w:pStyle w:val="TAH"/>
              <w:rPr>
                <w:szCs w:val="22"/>
                <w:lang w:eastAsia="sv-SE"/>
              </w:rPr>
            </w:pPr>
            <w:r w:rsidRPr="00962B3F">
              <w:rPr>
                <w:i/>
                <w:szCs w:val="22"/>
                <w:lang w:eastAsia="sv-SE"/>
              </w:rPr>
              <w:t xml:space="preserve">FrequencyInfoUL </w:t>
            </w:r>
            <w:r w:rsidRPr="00962B3F">
              <w:rPr>
                <w:szCs w:val="22"/>
                <w:lang w:eastAsia="sv-SE"/>
              </w:rPr>
              <w:t>field descriptions</w:t>
            </w:r>
          </w:p>
        </w:tc>
      </w:tr>
      <w:tr w:rsidR="00E212B4" w:rsidRPr="00962B3F" w14:paraId="7BECDDAA" w14:textId="77777777" w:rsidTr="00E212B4">
        <w:tc>
          <w:tcPr>
            <w:tcW w:w="9634" w:type="dxa"/>
            <w:tcBorders>
              <w:top w:val="single" w:sz="4" w:space="0" w:color="auto"/>
              <w:left w:val="single" w:sz="4" w:space="0" w:color="auto"/>
              <w:bottom w:val="single" w:sz="4" w:space="0" w:color="auto"/>
              <w:right w:val="single" w:sz="4" w:space="0" w:color="auto"/>
            </w:tcBorders>
            <w:hideMark/>
          </w:tcPr>
          <w:p w14:paraId="6B88D85A" w14:textId="77777777" w:rsidR="00E212B4" w:rsidRPr="00962B3F" w:rsidRDefault="00E212B4" w:rsidP="00C762EB">
            <w:pPr>
              <w:pStyle w:val="TAL"/>
              <w:rPr>
                <w:szCs w:val="22"/>
                <w:lang w:eastAsia="sv-SE"/>
              </w:rPr>
            </w:pPr>
            <w:r w:rsidRPr="00962B3F">
              <w:rPr>
                <w:b/>
                <w:i/>
                <w:szCs w:val="22"/>
                <w:lang w:eastAsia="sv-SE"/>
              </w:rPr>
              <w:t>additionalSpectrumEmission</w:t>
            </w:r>
          </w:p>
          <w:p w14:paraId="7BE0D8DF" w14:textId="77777777" w:rsidR="00E212B4" w:rsidRPr="00962B3F" w:rsidRDefault="00E212B4" w:rsidP="00E212B4">
            <w:pPr>
              <w:pStyle w:val="TAL"/>
              <w:tabs>
                <w:tab w:val="left" w:pos="10410"/>
              </w:tabs>
              <w:rPr>
                <w:szCs w:val="22"/>
                <w:lang w:eastAsia="sv-SE"/>
              </w:rPr>
            </w:pPr>
            <w:r w:rsidRPr="00962B3F">
              <w:rPr>
                <w:szCs w:val="22"/>
                <w:lang w:eastAsia="sv-SE"/>
              </w:rPr>
              <w:t xml:space="preserve">The additional spectrum emission requirements to be applied by the UE on this uplink. If the field is absent, the UE uses value 0 for the </w:t>
            </w:r>
            <w:r w:rsidRPr="00962B3F">
              <w:rPr>
                <w:i/>
                <w:szCs w:val="22"/>
                <w:lang w:eastAsia="sv-SE"/>
              </w:rPr>
              <w:t>additionalSpectrumEmission</w:t>
            </w:r>
            <w:r w:rsidRPr="00962B3F">
              <w:rPr>
                <w:szCs w:val="22"/>
                <w:lang w:eastAsia="sv-SE"/>
              </w:rPr>
              <w:t xml:space="preserve"> (see </w:t>
            </w:r>
            <w:r w:rsidRPr="00962B3F">
              <w:rPr>
                <w:lang w:eastAsia="sv-SE"/>
              </w:rPr>
              <w:t xml:space="preserve">TS 38.101-1 [15], </w:t>
            </w:r>
            <w:r w:rsidRPr="00962B3F">
              <w:rPr>
                <w:szCs w:val="22"/>
                <w:lang w:eastAsia="sv-SE"/>
              </w:rPr>
              <w:t xml:space="preserve">table 6.2.3.1-1A, and TS 38.101-2 [39], table 6.2.3.1-2). </w:t>
            </w:r>
            <w:r w:rsidRPr="00E212B4">
              <w:rPr>
                <w:szCs w:val="18"/>
                <w:highlight w:val="yellow"/>
              </w:rPr>
              <w:t xml:space="preserve">Network configures the same value in </w:t>
            </w:r>
            <w:r w:rsidRPr="00E212B4">
              <w:rPr>
                <w:i/>
                <w:iCs/>
                <w:szCs w:val="18"/>
                <w:highlight w:val="yellow"/>
              </w:rPr>
              <w:t xml:space="preserve">additionalSpectrumEmission </w:t>
            </w:r>
            <w:r w:rsidRPr="00E212B4">
              <w:rPr>
                <w:szCs w:val="18"/>
                <w:highlight w:val="yellow"/>
              </w:rPr>
              <w:t>for all uplink carrier(s) of the same band with UL configured.</w:t>
            </w:r>
            <w:r w:rsidRPr="00962B3F">
              <w:rPr>
                <w:szCs w:val="18"/>
              </w:rPr>
              <w:t xml:space="preserve"> The </w:t>
            </w:r>
            <w:r w:rsidRPr="00962B3F">
              <w:rPr>
                <w:i/>
                <w:iCs/>
                <w:szCs w:val="18"/>
              </w:rPr>
              <w:t xml:space="preserve">additionalSpectrumEmission </w:t>
            </w:r>
            <w:r w:rsidRPr="00962B3F">
              <w:rPr>
                <w:szCs w:val="18"/>
              </w:rPr>
              <w:t>is applicable for all uplink carriers of the same band with UL configured.</w:t>
            </w:r>
          </w:p>
        </w:tc>
      </w:tr>
    </w:tbl>
    <w:p w14:paraId="71E404D3" w14:textId="39B3B4A1" w:rsidR="00E212B4" w:rsidRDefault="00E212B4" w:rsidP="00C0704E">
      <w:pPr>
        <w:rPr>
          <w:noProof/>
        </w:rPr>
      </w:pPr>
    </w:p>
    <w:p w14:paraId="773C7A5D" w14:textId="34553B2B" w:rsidR="00C836A9" w:rsidRDefault="00C836A9" w:rsidP="00C836A9">
      <w:pPr>
        <w:rPr>
          <w:noProof/>
        </w:rPr>
      </w:pPr>
      <w:r>
        <w:rPr>
          <w:noProof/>
        </w:rPr>
        <w:t>However, as is discussed in the n77 case with NS_55/57, this is now causing some problems and might need to be clarified. But that discussion has actually revealed an underlying issue: RAN4 has defined several NS-values: there are single-carrier NS-values (used when no UL CA is configured) and intra-band UL CA NS-values (which are also separated for contiguous and non-contiguous UL CA cases). So which NS-value is signalled to UE in UL CA?</w:t>
      </w:r>
    </w:p>
    <w:p w14:paraId="58D95818" w14:textId="19A58652" w:rsidR="00C836A9" w:rsidRDefault="00C836A9" w:rsidP="00C836A9">
      <w:pPr>
        <w:pStyle w:val="ListParagraph"/>
        <w:numPr>
          <w:ilvl w:val="0"/>
          <w:numId w:val="12"/>
        </w:numPr>
        <w:rPr>
          <w:noProof/>
        </w:rPr>
      </w:pPr>
      <w:r>
        <w:rPr>
          <w:noProof/>
        </w:rPr>
        <w:t xml:space="preserve">The single-carrier NS-value (as defined in clause 6.2.3 of TS38.101-1/2) </w:t>
      </w:r>
      <w:r>
        <w:rPr>
          <w:noProof/>
        </w:rPr>
        <w:br/>
        <w:t xml:space="preserve">OR </w:t>
      </w:r>
    </w:p>
    <w:p w14:paraId="0F50E4D1" w14:textId="186C9BE6" w:rsidR="00C836A9" w:rsidRDefault="00C836A9" w:rsidP="00C836A9">
      <w:pPr>
        <w:pStyle w:val="ListParagraph"/>
        <w:numPr>
          <w:ilvl w:val="0"/>
          <w:numId w:val="12"/>
        </w:numPr>
        <w:rPr>
          <w:noProof/>
        </w:rPr>
      </w:pPr>
      <w:r>
        <w:rPr>
          <w:noProof/>
        </w:rPr>
        <w:t>The CA-specific NS-value (as defined in clause 6.2A.3 of TS38.101-1/2)?</w:t>
      </w:r>
    </w:p>
    <w:p w14:paraId="6D445281" w14:textId="6A52BDED" w:rsidR="00C836A9" w:rsidRDefault="00C836A9" w:rsidP="00C0704E">
      <w:pPr>
        <w:rPr>
          <w:noProof/>
        </w:rPr>
      </w:pPr>
      <w:r w:rsidRPr="00C836A9">
        <w:rPr>
          <w:b/>
          <w:bCs/>
          <w:noProof/>
        </w:rPr>
        <w:t>Observation 1:</w:t>
      </w:r>
      <w:r>
        <w:rPr>
          <w:noProof/>
        </w:rPr>
        <w:t xml:space="preserve"> RAN2 specifications do not currently make it clear how the NS-values for CA are used RRC signalling.</w:t>
      </w:r>
    </w:p>
    <w:p w14:paraId="14974489" w14:textId="77777777" w:rsidR="00C836A9" w:rsidRDefault="00C836A9" w:rsidP="00C836A9">
      <w:r>
        <w:t xml:space="preserve">Since Rel-15, NR specifications have indicated the following for </w:t>
      </w:r>
      <w:r w:rsidRPr="007A209D">
        <w:rPr>
          <w:i/>
          <w:iCs/>
        </w:rPr>
        <w:t>AdditionalSpectrumEmission</w:t>
      </w:r>
      <w:r>
        <w:t>:</w:t>
      </w:r>
    </w:p>
    <w:p w14:paraId="0A2CEFA0" w14:textId="77777777" w:rsidR="00C836A9" w:rsidRPr="007A209D" w:rsidRDefault="00C836A9" w:rsidP="00C836A9">
      <w:pPr>
        <w:keepNext/>
        <w:pBdr>
          <w:top w:val="single" w:sz="4" w:space="1" w:color="auto"/>
          <w:left w:val="single" w:sz="4" w:space="4" w:color="auto"/>
          <w:bottom w:val="single" w:sz="4" w:space="1" w:color="auto"/>
          <w:right w:val="single" w:sz="4" w:space="4" w:color="auto"/>
        </w:pBdr>
        <w:overflowPunct w:val="0"/>
        <w:autoSpaceDE w:val="0"/>
        <w:autoSpaceDN w:val="0"/>
        <w:spacing w:before="120"/>
        <w:ind w:left="1418" w:hanging="1418"/>
        <w:rPr>
          <w:rFonts w:ascii="Arial" w:eastAsia="Calibri" w:hAnsi="Arial" w:cs="Arial"/>
          <w:sz w:val="24"/>
          <w:szCs w:val="24"/>
          <w:lang w:eastAsia="ja-JP"/>
        </w:rPr>
      </w:pPr>
      <w:bookmarkStart w:id="0" w:name="_Toc60777159"/>
      <w:bookmarkStart w:id="1" w:name="_Toc100930043"/>
      <w:r w:rsidRPr="007A209D">
        <w:rPr>
          <w:rFonts w:ascii="Arial" w:eastAsia="Calibri" w:hAnsi="Arial" w:cs="Arial"/>
          <w:sz w:val="24"/>
          <w:szCs w:val="24"/>
          <w:lang w:eastAsia="ja-JP"/>
        </w:rPr>
        <w:t xml:space="preserve">–                      </w:t>
      </w:r>
      <w:r w:rsidRPr="007A209D">
        <w:rPr>
          <w:rFonts w:ascii="Arial" w:eastAsia="Calibri" w:hAnsi="Arial" w:cs="Arial"/>
          <w:i/>
          <w:iCs/>
          <w:sz w:val="24"/>
          <w:szCs w:val="24"/>
          <w:lang w:eastAsia="ja-JP"/>
        </w:rPr>
        <w:t>AdditionalSpectrumEmission</w:t>
      </w:r>
      <w:bookmarkEnd w:id="0"/>
      <w:bookmarkEnd w:id="1"/>
    </w:p>
    <w:p w14:paraId="78F174E9" w14:textId="77777777" w:rsidR="00C836A9" w:rsidRPr="007A209D" w:rsidRDefault="00C836A9" w:rsidP="00C836A9">
      <w:pPr>
        <w:pBdr>
          <w:top w:val="single" w:sz="4" w:space="1" w:color="auto"/>
          <w:left w:val="single" w:sz="4" w:space="4" w:color="auto"/>
          <w:bottom w:val="single" w:sz="4" w:space="1" w:color="auto"/>
          <w:right w:val="single" w:sz="4" w:space="4" w:color="auto"/>
        </w:pBdr>
        <w:overflowPunct w:val="0"/>
        <w:autoSpaceDE w:val="0"/>
        <w:autoSpaceDN w:val="0"/>
        <w:rPr>
          <w:rFonts w:eastAsia="Calibri"/>
          <w:lang w:eastAsia="ja-JP"/>
        </w:rPr>
      </w:pPr>
      <w:r w:rsidRPr="007A209D">
        <w:rPr>
          <w:rFonts w:eastAsia="Calibri"/>
          <w:lang w:eastAsia="ja-JP"/>
        </w:rPr>
        <w:t xml:space="preserve">The IE </w:t>
      </w:r>
      <w:r w:rsidRPr="007A209D">
        <w:rPr>
          <w:rFonts w:eastAsia="Calibri"/>
          <w:i/>
          <w:iCs/>
          <w:lang w:eastAsia="ja-JP"/>
        </w:rPr>
        <w:t>AdditionalSpectrumEmission</w:t>
      </w:r>
      <w:r w:rsidRPr="007A209D">
        <w:rPr>
          <w:rFonts w:eastAsia="Calibri"/>
          <w:lang w:eastAsia="ja-JP"/>
        </w:rPr>
        <w:t xml:space="preserve"> is used to indicate emission requirements to be fulfilled by the UE </w:t>
      </w:r>
      <w:r w:rsidRPr="007A209D">
        <w:rPr>
          <w:rFonts w:eastAsia="Calibri"/>
          <w:highlight w:val="yellow"/>
          <w:lang w:eastAsia="ja-JP"/>
        </w:rPr>
        <w:t>(see TS 38.101-1 [15], clause 6.2.3, and TS 38.101-2 [39], clause 6.2.3</w:t>
      </w:r>
      <w:r w:rsidRPr="007A209D">
        <w:rPr>
          <w:rFonts w:eastAsia="Calibri"/>
          <w:lang w:eastAsia="ja-JP"/>
        </w:rPr>
        <w:t>).</w:t>
      </w:r>
    </w:p>
    <w:p w14:paraId="621EF9CA" w14:textId="77777777" w:rsidR="00C836A9" w:rsidRDefault="00C836A9" w:rsidP="00C836A9">
      <w:r>
        <w:t xml:space="preserve">This explicitly refers to the single-carrier NS-values defined in TS38.101-1/2, clause 6.2.3 (see below for an excerpt related to band n77). </w:t>
      </w:r>
    </w:p>
    <w:tbl>
      <w:tblPr>
        <w:tblStyle w:val="TableGrid"/>
        <w:tblW w:w="0" w:type="auto"/>
        <w:tblLook w:val="04A0" w:firstRow="1" w:lastRow="0" w:firstColumn="1" w:lastColumn="0" w:noHBand="0" w:noVBand="1"/>
      </w:tblPr>
      <w:tblGrid>
        <w:gridCol w:w="9631"/>
      </w:tblGrid>
      <w:tr w:rsidR="00C836A9" w14:paraId="3E29C2B1" w14:textId="77777777" w:rsidTr="004903CA">
        <w:tc>
          <w:tcPr>
            <w:tcW w:w="9631" w:type="dxa"/>
          </w:tcPr>
          <w:p w14:paraId="5961B0FE" w14:textId="77777777" w:rsidR="00C836A9" w:rsidRDefault="00C836A9" w:rsidP="004903CA">
            <w:pPr>
              <w:pStyle w:val="Heading3"/>
            </w:pPr>
            <w:bookmarkStart w:id="2" w:name="_Toc21344235"/>
            <w:bookmarkStart w:id="3" w:name="_Toc29801719"/>
            <w:bookmarkStart w:id="4" w:name="_Toc29802143"/>
            <w:bookmarkStart w:id="5" w:name="_Toc29802768"/>
            <w:bookmarkStart w:id="6" w:name="_Toc36107510"/>
            <w:bookmarkStart w:id="7" w:name="_Toc37251269"/>
            <w:bookmarkStart w:id="8" w:name="_Toc45888071"/>
            <w:bookmarkStart w:id="9" w:name="_Toc45888670"/>
            <w:bookmarkStart w:id="10" w:name="_Toc61367311"/>
            <w:bookmarkStart w:id="11" w:name="_Toc61372694"/>
            <w:bookmarkStart w:id="12" w:name="_Toc68230634"/>
            <w:bookmarkStart w:id="13" w:name="_Toc69084047"/>
            <w:bookmarkStart w:id="14" w:name="_Toc75467056"/>
            <w:bookmarkStart w:id="15" w:name="_Toc76509078"/>
            <w:bookmarkStart w:id="16" w:name="_Toc76718068"/>
            <w:bookmarkStart w:id="17" w:name="_Toc83580378"/>
            <w:bookmarkStart w:id="18" w:name="_Toc84404887"/>
            <w:bookmarkStart w:id="19" w:name="_Toc84413496"/>
            <w:r>
              <w:lastRenderedPageBreak/>
              <w:t>6.2.3</w:t>
            </w:r>
            <w:r>
              <w:tab/>
            </w:r>
            <w:r>
              <w:rPr>
                <w:lang w:eastAsia="zh-CN"/>
              </w:rPr>
              <w:t xml:space="preserve">UE additional </w:t>
            </w:r>
            <w:r>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3CFEEB9" w14:textId="77777777" w:rsidR="00C836A9" w:rsidRDefault="00C836A9" w:rsidP="004903CA">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61367312"/>
            <w:bookmarkStart w:id="29" w:name="_Toc61372695"/>
            <w:bookmarkStart w:id="30" w:name="_Toc68230635"/>
            <w:bookmarkStart w:id="31" w:name="_Toc69084048"/>
            <w:bookmarkStart w:id="32" w:name="_Toc75467057"/>
            <w:bookmarkStart w:id="33" w:name="_Toc76509079"/>
            <w:bookmarkStart w:id="34" w:name="_Toc76718069"/>
            <w:bookmarkStart w:id="35" w:name="_Toc83580379"/>
            <w:bookmarkStart w:id="36" w:name="_Toc84404888"/>
            <w:bookmarkStart w:id="37" w:name="_Toc84413497"/>
            <w:r>
              <w:t>6.2.3.1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B05D8A5" w14:textId="77777777" w:rsidR="00C836A9" w:rsidRDefault="00C836A9" w:rsidP="004903CA">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1A54F694" w14:textId="77777777" w:rsidR="00C836A9" w:rsidRDefault="00C836A9" w:rsidP="004903CA">
            <w:r>
              <w:t>The mapping of NR frequency band number</w:t>
            </w:r>
            <w:r>
              <w:rPr>
                <w:lang w:val="en-US"/>
              </w:rPr>
              <w:t>s</w:t>
            </w:r>
            <w:r>
              <w:t xml:space="preserve"> and values of the </w:t>
            </w:r>
            <w:r>
              <w:rPr>
                <w:i/>
              </w:rPr>
              <w:t>additionalSpectrumEmission</w:t>
            </w:r>
            <w:r>
              <w:t xml:space="preserve"> to network signalling labels is specified in Table 6.2.3.1-1A. </w:t>
            </w:r>
          </w:p>
          <w:p w14:paraId="48844DED" w14:textId="77777777" w:rsidR="00C836A9" w:rsidRPr="00033489" w:rsidRDefault="00C836A9" w:rsidP="004903CA">
            <w:pPr>
              <w:pStyle w:val="TH"/>
            </w:pPr>
            <w:bookmarkStart w:id="38" w:name="_Hlk516051685"/>
            <w:r w:rsidRPr="00033489">
              <w:t>Table 6.2.3.1-1</w:t>
            </w:r>
            <w:bookmarkEnd w:id="38"/>
            <w:r w:rsidRPr="00033489">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894"/>
              <w:gridCol w:w="1883"/>
              <w:gridCol w:w="1480"/>
              <w:gridCol w:w="1721"/>
              <w:gridCol w:w="1423"/>
            </w:tblGrid>
            <w:tr w:rsidR="00C836A9" w14:paraId="2153A42A" w14:textId="77777777" w:rsidTr="004903C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16AE65DA" w14:textId="77777777" w:rsidR="00C836A9" w:rsidRDefault="00C836A9" w:rsidP="004903C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B860D20" w14:textId="77777777" w:rsidR="00C836A9" w:rsidRDefault="00C836A9" w:rsidP="004903C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0B24F8E" w14:textId="77777777" w:rsidR="00C836A9" w:rsidRDefault="00C836A9" w:rsidP="004903CA">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73A2C6A3" w14:textId="77777777" w:rsidR="00C836A9" w:rsidRDefault="00C836A9" w:rsidP="004903C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6AB4311" w14:textId="77777777" w:rsidR="00C836A9" w:rsidRDefault="00C836A9" w:rsidP="004903CA">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338B3BA" w14:textId="77777777" w:rsidR="00C836A9" w:rsidRDefault="00C836A9" w:rsidP="004903CA">
                  <w:pPr>
                    <w:pStyle w:val="TAH"/>
                  </w:pPr>
                  <w:r>
                    <w:t>A-MPR (dB)</w:t>
                  </w:r>
                </w:p>
              </w:tc>
            </w:tr>
            <w:tr w:rsidR="00C836A9" w14:paraId="48C1F4AE"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0CD9E93" w14:textId="77777777" w:rsidR="00C836A9" w:rsidRDefault="00C836A9" w:rsidP="004903C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B49338A" w14:textId="77777777" w:rsidR="00C836A9" w:rsidRDefault="00C836A9" w:rsidP="004903C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24AE936" w14:textId="77777777" w:rsidR="00C836A9" w:rsidRDefault="00C836A9" w:rsidP="004903CA">
                  <w:pPr>
                    <w:pStyle w:val="TAC"/>
                    <w:rPr>
                      <w:lang w:eastAsia="zh-CN"/>
                    </w:rPr>
                  </w:pPr>
                  <w:r>
                    <w:rPr>
                      <w:lang w:eastAsia="zh-CN"/>
                    </w:rPr>
                    <w:t>Table 5.2-1</w:t>
                  </w:r>
                </w:p>
                <w:p w14:paraId="5EE1794F" w14:textId="77777777" w:rsidR="00C836A9" w:rsidRDefault="00C836A9" w:rsidP="004903C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0AF7AA7D" w14:textId="77777777" w:rsidR="00C836A9" w:rsidRDefault="00C836A9" w:rsidP="004903CA">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A542845" w14:textId="77777777" w:rsidR="00C836A9" w:rsidRDefault="00C836A9" w:rsidP="004903CA">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6999B502" w14:textId="77777777" w:rsidR="00C836A9" w:rsidRDefault="00C836A9" w:rsidP="004903CA">
                  <w:pPr>
                    <w:pStyle w:val="TAC"/>
                  </w:pPr>
                  <w:r>
                    <w:t>N/A</w:t>
                  </w:r>
                </w:p>
              </w:tc>
            </w:tr>
            <w:tr w:rsidR="00C836A9" w14:paraId="798520D7"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D480B7" w14:textId="77777777" w:rsidR="00C836A9" w:rsidRDefault="00C836A9" w:rsidP="004903CA">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1A5ACD97" w14:textId="77777777" w:rsidR="00C836A9" w:rsidRDefault="00C836A9" w:rsidP="004903CA">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288DDCEB" w14:textId="77777777" w:rsidR="00C836A9" w:rsidRDefault="00C836A9" w:rsidP="004903CA">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6560ECA6" w14:textId="77777777" w:rsidR="00C836A9" w:rsidRDefault="00C836A9" w:rsidP="004903CA">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638EDF" w14:textId="77777777" w:rsidR="00C836A9" w:rsidRDefault="00C836A9" w:rsidP="004903C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06CD06F" w14:textId="77777777" w:rsidR="00C836A9" w:rsidRDefault="00C836A9" w:rsidP="004903CA">
                  <w:pPr>
                    <w:pStyle w:val="TAC"/>
                  </w:pPr>
                  <w:r>
                    <w:t>N/A</w:t>
                  </w:r>
                </w:p>
              </w:tc>
            </w:tr>
            <w:tr w:rsidR="00C836A9" w14:paraId="21D245B1"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49D53D" w14:textId="77777777" w:rsidR="00C836A9" w:rsidRDefault="00C836A9" w:rsidP="004903CA">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428645D3" w14:textId="77777777" w:rsidR="00C836A9" w:rsidRDefault="00C836A9" w:rsidP="004903C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34318021" w14:textId="77777777" w:rsidR="00C836A9" w:rsidRDefault="00C836A9" w:rsidP="004903CA">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6A0D3F9D" w14:textId="77777777" w:rsidR="00C836A9" w:rsidRDefault="00C836A9" w:rsidP="004903CA">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94E4AC5" w14:textId="77777777" w:rsidR="00C836A9" w:rsidRDefault="00C836A9" w:rsidP="004903C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B972E26" w14:textId="77777777" w:rsidR="00C836A9" w:rsidRDefault="00C836A9" w:rsidP="004903CA">
                  <w:pPr>
                    <w:pStyle w:val="TAC"/>
                  </w:pPr>
                  <w:r>
                    <w:t>N/A</w:t>
                  </w:r>
                </w:p>
              </w:tc>
            </w:tr>
            <w:tr w:rsidR="00C836A9" w14:paraId="3DBF0789" w14:textId="77777777" w:rsidTr="004903C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1AC861B5" w14:textId="77777777" w:rsidR="00C836A9" w:rsidRPr="00033489" w:rsidRDefault="00C836A9" w:rsidP="004903CA">
                  <w:pPr>
                    <w:pStyle w:val="TAN"/>
                  </w:pPr>
                  <w:r w:rsidRPr="00033489">
                    <w:t>NOTE 6:</w:t>
                  </w:r>
                  <w:r w:rsidRPr="00033489">
                    <w:tab/>
                    <w:t>This NS value is applicable for cells in the range 3450 – 3550 MHz for operations in the USA. This NS value does not indicate any additional spurious emission and maximum output power reduction requirements.</w:t>
                  </w:r>
                </w:p>
                <w:p w14:paraId="14591E65" w14:textId="77777777" w:rsidR="00C836A9" w:rsidRPr="00033489" w:rsidRDefault="00C836A9" w:rsidP="004903CA">
                  <w:pPr>
                    <w:pStyle w:val="TAN"/>
                  </w:pPr>
                  <w:r w:rsidRPr="00033489">
                    <w:t>NOTE 8:</w:t>
                  </w:r>
                  <w:r w:rsidRPr="00033489">
                    <w:tab/>
                    <w:t xml:space="preserve">The NS_01 label with the field </w:t>
                  </w:r>
                  <w:r w:rsidRPr="00033489">
                    <w:rPr>
                      <w:i/>
                    </w:rPr>
                    <w:t>additionalPmax</w:t>
                  </w:r>
                  <w:r w:rsidRPr="00033489">
                    <w:t xml:space="preserve"> [7] absent is default for all NR bands.</w:t>
                  </w:r>
                </w:p>
                <w:p w14:paraId="39EFC0AA" w14:textId="77777777" w:rsidR="00C836A9" w:rsidRPr="00033489" w:rsidRDefault="00C836A9" w:rsidP="004903CA">
                  <w:pPr>
                    <w:pStyle w:val="TAN"/>
                  </w:pPr>
                  <w:r w:rsidRPr="00033489">
                    <w:t>NOTE 10:</w:t>
                  </w:r>
                  <w:r w:rsidRPr="00033489">
                    <w:tab/>
                    <w:t>This NS value is applicable for cells in the range 3650-3980 MHz for operations in Canada. This NS value does not indicate any additional spurious emission and maximum output power reduction requirements.</w:t>
                  </w:r>
                </w:p>
              </w:tc>
            </w:tr>
          </w:tbl>
          <w:p w14:paraId="6490DB13" w14:textId="77777777" w:rsidR="00C836A9" w:rsidRDefault="00C836A9" w:rsidP="004903CA">
            <w:pPr>
              <w:rPr>
                <w:rFonts w:asciiTheme="minorHAnsi" w:hAnsiTheme="minorHAnsi" w:cstheme="minorBidi"/>
              </w:rPr>
            </w:pPr>
            <w:r>
              <w:rPr>
                <w:rFonts w:asciiTheme="minorHAnsi" w:hAnsiTheme="minorHAnsi" w:cstheme="minorBidi"/>
              </w:rPr>
              <w:t>…</w:t>
            </w:r>
          </w:p>
          <w:p w14:paraId="24314C9C" w14:textId="77777777" w:rsidR="00C836A9" w:rsidRPr="00033489" w:rsidRDefault="00C836A9" w:rsidP="004903CA">
            <w:pPr>
              <w:pStyle w:val="TH"/>
            </w:pPr>
            <w:r w:rsidRPr="00033489">
              <w:t>Table 6.2.3.1-1A: Mapping of network signalling label</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145"/>
              <w:gridCol w:w="1145"/>
              <w:gridCol w:w="1145"/>
              <w:gridCol w:w="1146"/>
              <w:gridCol w:w="1146"/>
              <w:gridCol w:w="1145"/>
              <w:gridCol w:w="1145"/>
              <w:gridCol w:w="835"/>
            </w:tblGrid>
            <w:tr w:rsidR="00C836A9" w14:paraId="7C5361B5" w14:textId="77777777" w:rsidTr="004903CA">
              <w:trPr>
                <w:trHeight w:val="187"/>
                <w:jc w:val="center"/>
              </w:trPr>
              <w:tc>
                <w:tcPr>
                  <w:tcW w:w="1098" w:type="dxa"/>
                  <w:tcBorders>
                    <w:top w:val="single" w:sz="4" w:space="0" w:color="auto"/>
                    <w:left w:val="single" w:sz="4" w:space="0" w:color="auto"/>
                    <w:bottom w:val="nil"/>
                    <w:right w:val="single" w:sz="4" w:space="0" w:color="auto"/>
                  </w:tcBorders>
                  <w:vAlign w:val="center"/>
                  <w:hideMark/>
                </w:tcPr>
                <w:p w14:paraId="1254B4F2" w14:textId="77777777" w:rsidR="00C836A9" w:rsidRDefault="00C836A9" w:rsidP="004903CA">
                  <w:pPr>
                    <w:pStyle w:val="TAH"/>
                  </w:pPr>
                  <w:r>
                    <w:t>NR band</w:t>
                  </w:r>
                </w:p>
              </w:tc>
              <w:tc>
                <w:tcPr>
                  <w:tcW w:w="8852" w:type="dxa"/>
                  <w:gridSpan w:val="8"/>
                  <w:tcBorders>
                    <w:top w:val="single" w:sz="4" w:space="0" w:color="auto"/>
                    <w:left w:val="single" w:sz="4" w:space="0" w:color="auto"/>
                    <w:bottom w:val="single" w:sz="4" w:space="0" w:color="auto"/>
                    <w:right w:val="single" w:sz="4" w:space="0" w:color="auto"/>
                  </w:tcBorders>
                  <w:hideMark/>
                </w:tcPr>
                <w:p w14:paraId="56AE6B33" w14:textId="77777777" w:rsidR="00C836A9" w:rsidRDefault="00C836A9" w:rsidP="004903CA">
                  <w:pPr>
                    <w:pStyle w:val="TAH"/>
                  </w:pPr>
                  <w:r>
                    <w:t xml:space="preserve">Value of </w:t>
                  </w:r>
                  <w:r>
                    <w:rPr>
                      <w:i/>
                    </w:rPr>
                    <w:t>additionalSpectrumEmission</w:t>
                  </w:r>
                </w:p>
              </w:tc>
            </w:tr>
            <w:tr w:rsidR="00C836A9" w14:paraId="6C313283" w14:textId="77777777" w:rsidTr="004903CA">
              <w:trPr>
                <w:trHeight w:val="187"/>
                <w:jc w:val="center"/>
              </w:trPr>
              <w:tc>
                <w:tcPr>
                  <w:tcW w:w="1098" w:type="dxa"/>
                  <w:tcBorders>
                    <w:top w:val="nil"/>
                    <w:left w:val="single" w:sz="4" w:space="0" w:color="auto"/>
                    <w:bottom w:val="single" w:sz="4" w:space="0" w:color="auto"/>
                    <w:right w:val="single" w:sz="4" w:space="0" w:color="auto"/>
                  </w:tcBorders>
                  <w:vAlign w:val="center"/>
                  <w:hideMark/>
                </w:tcPr>
                <w:p w14:paraId="25D86952" w14:textId="77777777" w:rsidR="00C836A9" w:rsidRDefault="00C836A9" w:rsidP="004903CA"/>
              </w:tc>
              <w:tc>
                <w:tcPr>
                  <w:tcW w:w="1145" w:type="dxa"/>
                  <w:tcBorders>
                    <w:top w:val="single" w:sz="4" w:space="0" w:color="auto"/>
                    <w:left w:val="single" w:sz="4" w:space="0" w:color="auto"/>
                    <w:bottom w:val="single" w:sz="4" w:space="0" w:color="auto"/>
                    <w:right w:val="single" w:sz="4" w:space="0" w:color="auto"/>
                  </w:tcBorders>
                  <w:hideMark/>
                </w:tcPr>
                <w:p w14:paraId="7A4D3F55" w14:textId="77777777" w:rsidR="00C836A9" w:rsidRDefault="00C836A9" w:rsidP="004903CA">
                  <w:pPr>
                    <w:pStyle w:val="TAC"/>
                    <w:rPr>
                      <w:b/>
                    </w:rPr>
                  </w:pPr>
                  <w:r>
                    <w:rPr>
                      <w:b/>
                    </w:rPr>
                    <w:t>0</w:t>
                  </w:r>
                </w:p>
              </w:tc>
              <w:tc>
                <w:tcPr>
                  <w:tcW w:w="1145" w:type="dxa"/>
                  <w:tcBorders>
                    <w:top w:val="single" w:sz="4" w:space="0" w:color="auto"/>
                    <w:left w:val="single" w:sz="4" w:space="0" w:color="auto"/>
                    <w:bottom w:val="single" w:sz="4" w:space="0" w:color="auto"/>
                    <w:right w:val="single" w:sz="4" w:space="0" w:color="auto"/>
                  </w:tcBorders>
                  <w:hideMark/>
                </w:tcPr>
                <w:p w14:paraId="0083AA33" w14:textId="77777777" w:rsidR="00C836A9" w:rsidRDefault="00C836A9" w:rsidP="004903CA">
                  <w:pPr>
                    <w:pStyle w:val="TAC"/>
                    <w:rPr>
                      <w:b/>
                    </w:rPr>
                  </w:pPr>
                  <w:r>
                    <w:rPr>
                      <w:b/>
                    </w:rPr>
                    <w:t>1</w:t>
                  </w:r>
                </w:p>
              </w:tc>
              <w:tc>
                <w:tcPr>
                  <w:tcW w:w="1145" w:type="dxa"/>
                  <w:tcBorders>
                    <w:top w:val="single" w:sz="4" w:space="0" w:color="auto"/>
                    <w:left w:val="single" w:sz="4" w:space="0" w:color="auto"/>
                    <w:bottom w:val="single" w:sz="4" w:space="0" w:color="auto"/>
                    <w:right w:val="single" w:sz="4" w:space="0" w:color="auto"/>
                  </w:tcBorders>
                  <w:hideMark/>
                </w:tcPr>
                <w:p w14:paraId="562525FE" w14:textId="77777777" w:rsidR="00C836A9" w:rsidRDefault="00C836A9" w:rsidP="004903CA">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hideMark/>
                </w:tcPr>
                <w:p w14:paraId="6A2F5558" w14:textId="77777777" w:rsidR="00C836A9" w:rsidRDefault="00C836A9" w:rsidP="004903CA">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hideMark/>
                </w:tcPr>
                <w:p w14:paraId="34E9EEA1" w14:textId="77777777" w:rsidR="00C836A9" w:rsidRDefault="00C836A9" w:rsidP="004903CA">
                  <w:pPr>
                    <w:pStyle w:val="TAC"/>
                    <w:rPr>
                      <w:b/>
                    </w:rPr>
                  </w:pPr>
                  <w:r>
                    <w:rPr>
                      <w:b/>
                    </w:rPr>
                    <w:t>4</w:t>
                  </w:r>
                </w:p>
              </w:tc>
              <w:tc>
                <w:tcPr>
                  <w:tcW w:w="1145" w:type="dxa"/>
                  <w:tcBorders>
                    <w:top w:val="single" w:sz="4" w:space="0" w:color="auto"/>
                    <w:left w:val="single" w:sz="4" w:space="0" w:color="auto"/>
                    <w:bottom w:val="single" w:sz="4" w:space="0" w:color="auto"/>
                    <w:right w:val="single" w:sz="4" w:space="0" w:color="auto"/>
                  </w:tcBorders>
                  <w:hideMark/>
                </w:tcPr>
                <w:p w14:paraId="0D747247" w14:textId="77777777" w:rsidR="00C836A9" w:rsidRDefault="00C836A9" w:rsidP="004903CA">
                  <w:pPr>
                    <w:pStyle w:val="TAC"/>
                    <w:rPr>
                      <w:b/>
                    </w:rPr>
                  </w:pPr>
                  <w:r>
                    <w:rPr>
                      <w:b/>
                    </w:rPr>
                    <w:t>5</w:t>
                  </w:r>
                </w:p>
              </w:tc>
              <w:tc>
                <w:tcPr>
                  <w:tcW w:w="1145" w:type="dxa"/>
                  <w:tcBorders>
                    <w:top w:val="single" w:sz="4" w:space="0" w:color="auto"/>
                    <w:left w:val="single" w:sz="4" w:space="0" w:color="auto"/>
                    <w:bottom w:val="single" w:sz="4" w:space="0" w:color="auto"/>
                    <w:right w:val="single" w:sz="4" w:space="0" w:color="auto"/>
                  </w:tcBorders>
                  <w:hideMark/>
                </w:tcPr>
                <w:p w14:paraId="4750D4D3" w14:textId="77777777" w:rsidR="00C836A9" w:rsidRDefault="00C836A9" w:rsidP="004903CA">
                  <w:pPr>
                    <w:pStyle w:val="TAC"/>
                    <w:rPr>
                      <w:b/>
                    </w:rPr>
                  </w:pPr>
                  <w:r>
                    <w:rPr>
                      <w:b/>
                    </w:rPr>
                    <w:t>6</w:t>
                  </w:r>
                </w:p>
              </w:tc>
              <w:tc>
                <w:tcPr>
                  <w:tcW w:w="835" w:type="dxa"/>
                  <w:tcBorders>
                    <w:top w:val="single" w:sz="4" w:space="0" w:color="auto"/>
                    <w:left w:val="single" w:sz="4" w:space="0" w:color="auto"/>
                    <w:bottom w:val="single" w:sz="4" w:space="0" w:color="auto"/>
                    <w:right w:val="single" w:sz="4" w:space="0" w:color="auto"/>
                  </w:tcBorders>
                  <w:hideMark/>
                </w:tcPr>
                <w:p w14:paraId="030183FD" w14:textId="77777777" w:rsidR="00C836A9" w:rsidRDefault="00C836A9" w:rsidP="004903CA">
                  <w:pPr>
                    <w:pStyle w:val="TAC"/>
                    <w:rPr>
                      <w:b/>
                    </w:rPr>
                  </w:pPr>
                  <w:r>
                    <w:rPr>
                      <w:b/>
                    </w:rPr>
                    <w:t>7</w:t>
                  </w:r>
                </w:p>
              </w:tc>
            </w:tr>
            <w:tr w:rsidR="00C836A9" w14:paraId="34BA8318" w14:textId="77777777" w:rsidTr="004903CA">
              <w:trPr>
                <w:trHeight w:val="187"/>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366BAEE0" w14:textId="77777777" w:rsidR="00C836A9" w:rsidRDefault="00C836A9" w:rsidP="004903CA">
                  <w:pPr>
                    <w:pStyle w:val="TAC"/>
                  </w:pPr>
                  <w:r>
                    <w:t>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208557" w14:textId="77777777" w:rsidR="00C836A9" w:rsidRDefault="00C836A9" w:rsidP="004903C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A83CC2" w14:textId="77777777" w:rsidR="00C836A9" w:rsidRDefault="00C836A9" w:rsidP="004903CA">
                  <w:pPr>
                    <w:pStyle w:val="TAC"/>
                  </w:pPr>
                  <w:r>
                    <w:t>NS_55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2FDCBB" w14:textId="77777777" w:rsidR="00C836A9" w:rsidRDefault="00C836A9" w:rsidP="004903C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A33CE3F" w14:textId="77777777" w:rsidR="00C836A9" w:rsidRDefault="00C836A9" w:rsidP="004903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C1856" w14:textId="77777777" w:rsidR="00C836A9" w:rsidRDefault="00C836A9" w:rsidP="004903C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BE5FB9" w14:textId="77777777" w:rsidR="00C836A9" w:rsidRDefault="00C836A9" w:rsidP="004903C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6B3D28" w14:textId="77777777" w:rsidR="00C836A9" w:rsidRDefault="00C836A9" w:rsidP="004903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161899" w14:textId="77777777" w:rsidR="00C836A9" w:rsidRDefault="00C836A9" w:rsidP="004903CA">
                  <w:pPr>
                    <w:pStyle w:val="TAC"/>
                  </w:pPr>
                </w:p>
              </w:tc>
            </w:tr>
            <w:tr w:rsidR="00C836A9" w14:paraId="35639950" w14:textId="77777777" w:rsidTr="004903CA">
              <w:trPr>
                <w:trHeight w:val="290"/>
                <w:jc w:val="center"/>
              </w:trPr>
              <w:tc>
                <w:tcPr>
                  <w:tcW w:w="9950" w:type="dxa"/>
                  <w:gridSpan w:val="9"/>
                  <w:tcBorders>
                    <w:top w:val="single" w:sz="4" w:space="0" w:color="auto"/>
                    <w:left w:val="single" w:sz="4" w:space="0" w:color="auto"/>
                    <w:bottom w:val="single" w:sz="4" w:space="0" w:color="auto"/>
                    <w:right w:val="single" w:sz="4" w:space="0" w:color="auto"/>
                  </w:tcBorders>
                  <w:vAlign w:val="center"/>
                  <w:hideMark/>
                </w:tcPr>
                <w:p w14:paraId="7243FD91" w14:textId="77777777" w:rsidR="00C836A9" w:rsidRPr="00033489" w:rsidRDefault="00C836A9" w:rsidP="004903CA">
                  <w:pPr>
                    <w:pStyle w:val="TAN"/>
                  </w:pPr>
                  <w:r w:rsidRPr="00033489">
                    <w:t>NOTE 1:</w:t>
                  </w:r>
                  <w:r w:rsidRPr="00033489">
                    <w:tab/>
                  </w:r>
                  <w:r w:rsidRPr="00033489">
                    <w:rPr>
                      <w:i/>
                    </w:rPr>
                    <w:t>additionalSpectrumEmission</w:t>
                  </w:r>
                  <w:r w:rsidRPr="00033489">
                    <w:t xml:space="preserve"> corresponds to an information element of the same name defined in clause 6.3.2 of TS 38.331 [7].</w:t>
                  </w:r>
                </w:p>
              </w:tc>
            </w:tr>
          </w:tbl>
          <w:p w14:paraId="48FD72CB" w14:textId="77777777" w:rsidR="00C836A9" w:rsidRDefault="00C836A9" w:rsidP="004903CA">
            <w:pPr>
              <w:pStyle w:val="Heading3"/>
            </w:pPr>
          </w:p>
        </w:tc>
      </w:tr>
    </w:tbl>
    <w:p w14:paraId="631EDE2F" w14:textId="77777777" w:rsidR="00C836A9" w:rsidRDefault="00C836A9" w:rsidP="00C836A9"/>
    <w:p w14:paraId="323EA1C4" w14:textId="5BD788C6" w:rsidR="00C836A9" w:rsidRDefault="00C836A9" w:rsidP="00C836A9">
      <w:r>
        <w:t xml:space="preserve">However, it is obvious that for UL CA cases, it is the UL CA NS-values that </w:t>
      </w:r>
      <w:proofErr w:type="gramStart"/>
      <w:r>
        <w:t>have to</w:t>
      </w:r>
      <w:proofErr w:type="gramEnd"/>
      <w:r>
        <w:t xml:space="preserve"> be used since those define the regulatory requirements. For </w:t>
      </w:r>
      <w:r w:rsidRPr="00092EC9">
        <w:rPr>
          <w:u w:val="single"/>
        </w:rPr>
        <w:t>inter-band</w:t>
      </w:r>
      <w:r>
        <w:t xml:space="preserve"> UL CA cases, it seems clear that NS-values are used according to the per-band NS-values, but RAN4 has also defined NS-values for contiguous/non-contiguous </w:t>
      </w:r>
      <w:r w:rsidRPr="00092EC9">
        <w:rPr>
          <w:u w:val="single"/>
        </w:rPr>
        <w:t>intra-band</w:t>
      </w:r>
      <w:r>
        <w:t xml:space="preserve"> CA, which are described in TS38.101-1/2, clause 6.2A.3 (see below for an excerpt). Notably, these have nothing specific said for band n77, and imply that </w:t>
      </w:r>
      <w:r w:rsidRPr="00794974">
        <w:rPr>
          <w:u w:val="single"/>
        </w:rPr>
        <w:t>only</w:t>
      </w:r>
      <w:r>
        <w:t xml:space="preserve"> the CA_NS_01/CA_NC_NS_01 apply for intra-band contiguous/non-contiguous CA (respectively). This means that in UL CA with band n77, the used NS-value should always be either CA_NS_01 (contiguous UL CA) or CA_NC_NS_01 (non-contiguous UL CA). However, this is not considered in RRC since it always refers to clause 6.2.3 and not 6.2A.3.</w:t>
      </w:r>
    </w:p>
    <w:p w14:paraId="27D0BD3D" w14:textId="27575867" w:rsidR="00C836A9" w:rsidRDefault="00C836A9" w:rsidP="00C836A9">
      <w:r w:rsidRPr="00794974">
        <w:rPr>
          <w:b/>
          <w:bCs/>
        </w:rPr>
        <w:t xml:space="preserve">Observation </w:t>
      </w:r>
      <w:r>
        <w:rPr>
          <w:b/>
          <w:bCs/>
        </w:rPr>
        <w:t>2</w:t>
      </w:r>
      <w:r w:rsidRPr="00794974">
        <w:rPr>
          <w:b/>
          <w:bCs/>
        </w:rPr>
        <w:t>:</w:t>
      </w:r>
      <w:r>
        <w:t xml:space="preserve"> RRC specification referring to only single-carrier NS-values seems only correct for </w:t>
      </w:r>
      <w:r w:rsidRPr="00C836A9">
        <w:rPr>
          <w:u w:val="single"/>
        </w:rPr>
        <w:t>inte</w:t>
      </w:r>
      <w:r>
        <w:rPr>
          <w:u w:val="single"/>
        </w:rPr>
        <w:t>r</w:t>
      </w:r>
      <w:r w:rsidRPr="00C836A9">
        <w:rPr>
          <w:u w:val="single"/>
        </w:rPr>
        <w:t>-band</w:t>
      </w:r>
      <w:r>
        <w:t xml:space="preserve"> UL CA but not for </w:t>
      </w:r>
      <w:r w:rsidRPr="00092EC9">
        <w:rPr>
          <w:u w:val="single"/>
        </w:rPr>
        <w:t>intra-band</w:t>
      </w:r>
      <w:r>
        <w:t xml:space="preserve"> UL CA.</w:t>
      </w:r>
    </w:p>
    <w:p w14:paraId="0DF88942" w14:textId="77777777" w:rsidR="00C836A9" w:rsidRDefault="00C836A9" w:rsidP="00C836A9"/>
    <w:tbl>
      <w:tblPr>
        <w:tblStyle w:val="TableGrid"/>
        <w:tblW w:w="0" w:type="auto"/>
        <w:tblLook w:val="04A0" w:firstRow="1" w:lastRow="0" w:firstColumn="1" w:lastColumn="0" w:noHBand="0" w:noVBand="1"/>
      </w:tblPr>
      <w:tblGrid>
        <w:gridCol w:w="9631"/>
      </w:tblGrid>
      <w:tr w:rsidR="00C836A9" w14:paraId="6D31CC2F" w14:textId="77777777" w:rsidTr="004903CA">
        <w:tc>
          <w:tcPr>
            <w:tcW w:w="9631" w:type="dxa"/>
          </w:tcPr>
          <w:p w14:paraId="12B65004" w14:textId="77777777" w:rsidR="00C836A9" w:rsidRDefault="00C836A9" w:rsidP="004903CA">
            <w:pPr>
              <w:pStyle w:val="Heading3"/>
            </w:pPr>
            <w:bookmarkStart w:id="39" w:name="_Toc61367356"/>
            <w:bookmarkStart w:id="40" w:name="_Toc61372739"/>
            <w:bookmarkStart w:id="41" w:name="_Toc68230680"/>
            <w:bookmarkStart w:id="42" w:name="_Toc69084093"/>
            <w:bookmarkStart w:id="43" w:name="_Toc75467102"/>
            <w:bookmarkStart w:id="44" w:name="_Toc76509124"/>
            <w:bookmarkStart w:id="45" w:name="_Toc76718114"/>
            <w:bookmarkStart w:id="46" w:name="_Toc83580424"/>
            <w:bookmarkStart w:id="47" w:name="_Toc84404933"/>
            <w:bookmarkStart w:id="48" w:name="_Toc84413542"/>
            <w:r>
              <w:t>6.2A.3</w:t>
            </w:r>
            <w:r>
              <w:tab/>
              <w:t>UE additional maximum output power reduction for CA</w:t>
            </w:r>
            <w:bookmarkEnd w:id="39"/>
            <w:bookmarkEnd w:id="40"/>
            <w:bookmarkEnd w:id="41"/>
            <w:bookmarkEnd w:id="42"/>
            <w:bookmarkEnd w:id="43"/>
            <w:bookmarkEnd w:id="44"/>
            <w:bookmarkEnd w:id="45"/>
            <w:bookmarkEnd w:id="46"/>
            <w:bookmarkEnd w:id="47"/>
            <w:bookmarkEnd w:id="48"/>
          </w:p>
          <w:p w14:paraId="77287547" w14:textId="77777777" w:rsidR="00C836A9" w:rsidRDefault="00C836A9" w:rsidP="004903CA">
            <w:pPr>
              <w:pStyle w:val="Heading4"/>
            </w:pPr>
            <w:bookmarkStart w:id="49" w:name="_Toc21344265"/>
            <w:bookmarkStart w:id="50" w:name="_Toc29801751"/>
            <w:bookmarkStart w:id="51" w:name="_Toc29802175"/>
            <w:bookmarkStart w:id="52" w:name="_Toc29802800"/>
            <w:bookmarkStart w:id="53" w:name="_Toc36107542"/>
            <w:bookmarkStart w:id="54" w:name="_Toc37251308"/>
            <w:bookmarkStart w:id="55" w:name="_Toc45888114"/>
            <w:bookmarkStart w:id="56" w:name="_Toc45888713"/>
            <w:bookmarkStart w:id="57" w:name="_Toc61367357"/>
            <w:bookmarkStart w:id="58" w:name="_Toc61372740"/>
            <w:bookmarkStart w:id="59" w:name="_Toc68230681"/>
            <w:bookmarkStart w:id="60" w:name="_Toc69084094"/>
            <w:bookmarkStart w:id="61" w:name="_Toc75467103"/>
            <w:bookmarkStart w:id="62" w:name="_Toc76509125"/>
            <w:bookmarkStart w:id="63" w:name="_Toc76718115"/>
            <w:bookmarkStart w:id="64" w:name="_Toc83580425"/>
            <w:bookmarkStart w:id="65" w:name="_Toc84404934"/>
            <w:bookmarkStart w:id="66" w:name="_Toc84413543"/>
            <w:r>
              <w:t>6.2A.3.1.1</w:t>
            </w:r>
            <w:r>
              <w:tab/>
            </w:r>
            <w:bookmarkEnd w:id="49"/>
            <w:bookmarkEnd w:id="50"/>
            <w:bookmarkEnd w:id="51"/>
            <w:bookmarkEnd w:id="52"/>
            <w:bookmarkEnd w:id="53"/>
            <w:bookmarkEnd w:id="54"/>
            <w:bookmarkEnd w:id="55"/>
            <w:bookmarkEnd w:id="56"/>
            <w:r>
              <w:t xml:space="preserve"> UE additional maximum output power reduction for Intra-band contiguous CA</w:t>
            </w:r>
            <w:bookmarkEnd w:id="57"/>
            <w:bookmarkEnd w:id="58"/>
            <w:bookmarkEnd w:id="59"/>
            <w:bookmarkEnd w:id="60"/>
            <w:bookmarkEnd w:id="61"/>
            <w:bookmarkEnd w:id="62"/>
            <w:bookmarkEnd w:id="63"/>
            <w:bookmarkEnd w:id="64"/>
            <w:bookmarkEnd w:id="65"/>
            <w:bookmarkEnd w:id="66"/>
          </w:p>
          <w:p w14:paraId="66281E1A" w14:textId="77777777" w:rsidR="00C836A9" w:rsidRDefault="00C836A9" w:rsidP="004903CA">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 xml:space="preserve">. </w:t>
            </w:r>
            <w:r>
              <w:t>Relation between NR CA band and NR frequency band is specified in Table 5.2A.1-1.</w:t>
            </w:r>
          </w:p>
          <w:p w14:paraId="2C17A848" w14:textId="77777777" w:rsidR="00C836A9" w:rsidRDefault="00C836A9" w:rsidP="004903CA">
            <w:r>
              <w:t xml:space="preserve">To meet the additional requirements, additional maximum power reduction (A-MPR) is allowed for the maximum output power as specified in Table 6.2A.1.5-1. Unless stated otherwise, the total reduction to UE maximum output power is </w:t>
            </w:r>
            <w:proofErr w:type="gramStart"/>
            <w:r>
              <w:t>max(</w:t>
            </w:r>
            <w:proofErr w:type="gramEnd"/>
            <w:r>
              <w:t>MPR, A-MPR) where MPR is defined in clause 6.2A.2.4. In absense of modulation and waveform types the A-MPR applies to all modulation and waveform types.</w:t>
            </w:r>
          </w:p>
          <w:p w14:paraId="229FAE05" w14:textId="77777777" w:rsidR="00C836A9" w:rsidRDefault="00C836A9" w:rsidP="004903CA">
            <w:r>
              <w:t>Table 6.2A.3.1.1-1 specifies the additional requirements with their associated network signalling values and the allowed A-MPR and applicable CA band(s) for each CA_NS value. The mapping of NR CA band number</w:t>
            </w:r>
            <w:r>
              <w:rPr>
                <w:lang w:val="en-US"/>
              </w:rPr>
              <w:t>s</w:t>
            </w:r>
            <w:r>
              <w:t xml:space="preserve"> and values of the </w:t>
            </w:r>
            <w:r>
              <w:rPr>
                <w:i/>
              </w:rPr>
              <w:t>additionalSpectrumEmission</w:t>
            </w:r>
            <w:r>
              <w:t xml:space="preserve"> to network signalling labels is specified in Table 6.2.3.1.1-2.</w:t>
            </w:r>
          </w:p>
          <w:p w14:paraId="62E3C3D1" w14:textId="77777777" w:rsidR="00C836A9" w:rsidRPr="00033489" w:rsidRDefault="00C836A9" w:rsidP="004903CA">
            <w:pPr>
              <w:pStyle w:val="TH"/>
            </w:pPr>
            <w:r w:rsidRPr="00033489">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894"/>
              <w:gridCol w:w="1883"/>
              <w:gridCol w:w="1480"/>
              <w:gridCol w:w="1721"/>
              <w:gridCol w:w="1423"/>
            </w:tblGrid>
            <w:tr w:rsidR="00C836A9" w14:paraId="2C085457"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6DC0623" w14:textId="77777777" w:rsidR="00C836A9" w:rsidRDefault="00C836A9" w:rsidP="004903C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1E4450E" w14:textId="77777777" w:rsidR="00C836A9" w:rsidRDefault="00C836A9" w:rsidP="004903C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D3A09D8" w14:textId="77777777" w:rsidR="00C836A9" w:rsidRDefault="00C836A9" w:rsidP="004903CA">
                  <w:pPr>
                    <w:pStyle w:val="TAH"/>
                  </w:pPr>
                  <w:r>
                    <w:t>NR CA Band</w:t>
                  </w:r>
                </w:p>
              </w:tc>
              <w:tc>
                <w:tcPr>
                  <w:tcW w:w="1480" w:type="dxa"/>
                  <w:tcBorders>
                    <w:top w:val="single" w:sz="4" w:space="0" w:color="auto"/>
                    <w:left w:val="single" w:sz="4" w:space="0" w:color="auto"/>
                    <w:bottom w:val="single" w:sz="4" w:space="0" w:color="auto"/>
                    <w:right w:val="single" w:sz="4" w:space="0" w:color="auto"/>
                  </w:tcBorders>
                  <w:hideMark/>
                </w:tcPr>
                <w:p w14:paraId="7698828D" w14:textId="77777777" w:rsidR="00C836A9" w:rsidRDefault="00C836A9" w:rsidP="004903CA">
                  <w:pPr>
                    <w:pStyle w:val="TAH"/>
                  </w:pPr>
                  <w:r>
                    <w:t>Aggregated 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3D54851" w14:textId="77777777" w:rsidR="00C836A9" w:rsidRDefault="00C836A9" w:rsidP="004903CA">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8443740" w14:textId="77777777" w:rsidR="00C836A9" w:rsidRDefault="00C836A9" w:rsidP="004903CA">
                  <w:pPr>
                    <w:pStyle w:val="TAH"/>
                  </w:pPr>
                  <w:r>
                    <w:t>A-MPR (dB)</w:t>
                  </w:r>
                </w:p>
              </w:tc>
            </w:tr>
            <w:tr w:rsidR="00C836A9" w14:paraId="5815E39D"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6984906" w14:textId="77777777" w:rsidR="00C836A9" w:rsidRDefault="00C836A9" w:rsidP="004903CA">
                  <w:pPr>
                    <w:pStyle w:val="TAC"/>
                  </w:pPr>
                  <w:r>
                    <w:t>CA_NS_01</w:t>
                  </w:r>
                </w:p>
              </w:tc>
              <w:tc>
                <w:tcPr>
                  <w:tcW w:w="1894" w:type="dxa"/>
                  <w:tcBorders>
                    <w:top w:val="single" w:sz="4" w:space="0" w:color="auto"/>
                    <w:left w:val="single" w:sz="4" w:space="0" w:color="auto"/>
                    <w:bottom w:val="single" w:sz="4" w:space="0" w:color="auto"/>
                    <w:right w:val="single" w:sz="4" w:space="0" w:color="auto"/>
                  </w:tcBorders>
                </w:tcPr>
                <w:p w14:paraId="2B364698" w14:textId="77777777" w:rsidR="00C836A9" w:rsidRDefault="00C836A9" w:rsidP="004903C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C3EFFC5" w14:textId="77777777" w:rsidR="00C836A9" w:rsidRDefault="00C836A9" w:rsidP="004903CA">
                  <w:pPr>
                    <w:pStyle w:val="TAC"/>
                    <w:rPr>
                      <w:lang w:eastAsia="zh-CN"/>
                    </w:rPr>
                  </w:pPr>
                  <w:r>
                    <w:rPr>
                      <w:lang w:eastAsia="zh-CN"/>
                    </w:rPr>
                    <w:t>Table 5.2A.1-1</w:t>
                  </w:r>
                </w:p>
              </w:tc>
              <w:tc>
                <w:tcPr>
                  <w:tcW w:w="1480" w:type="dxa"/>
                  <w:tcBorders>
                    <w:top w:val="single" w:sz="4" w:space="0" w:color="auto"/>
                    <w:left w:val="single" w:sz="4" w:space="0" w:color="auto"/>
                    <w:bottom w:val="single" w:sz="4" w:space="0" w:color="auto"/>
                    <w:right w:val="single" w:sz="4" w:space="0" w:color="auto"/>
                  </w:tcBorders>
                  <w:hideMark/>
                </w:tcPr>
                <w:p w14:paraId="77E71E80" w14:textId="77777777" w:rsidR="00C836A9" w:rsidRPr="00033489" w:rsidRDefault="00C836A9" w:rsidP="004903CA">
                  <w:pPr>
                    <w:pStyle w:val="TAC"/>
                  </w:pPr>
                  <w:r w:rsidRPr="00033489">
                    <w:t>All applicaple NR CA bands</w:t>
                  </w:r>
                </w:p>
              </w:tc>
              <w:tc>
                <w:tcPr>
                  <w:tcW w:w="1721" w:type="dxa"/>
                  <w:tcBorders>
                    <w:top w:val="single" w:sz="4" w:space="0" w:color="auto"/>
                    <w:left w:val="single" w:sz="4" w:space="0" w:color="auto"/>
                    <w:bottom w:val="single" w:sz="4" w:space="0" w:color="auto"/>
                    <w:right w:val="single" w:sz="4" w:space="0" w:color="auto"/>
                  </w:tcBorders>
                  <w:hideMark/>
                </w:tcPr>
                <w:p w14:paraId="788A10F4" w14:textId="77777777" w:rsidR="00C836A9" w:rsidRPr="00033489" w:rsidRDefault="00C836A9" w:rsidP="004903CA">
                  <w:pPr>
                    <w:pStyle w:val="TAC"/>
                  </w:pPr>
                  <w:r w:rsidRPr="00033489">
                    <w:t>All applicaple NR CA configurations</w:t>
                  </w:r>
                </w:p>
              </w:tc>
              <w:tc>
                <w:tcPr>
                  <w:tcW w:w="1423" w:type="dxa"/>
                  <w:tcBorders>
                    <w:top w:val="single" w:sz="4" w:space="0" w:color="auto"/>
                    <w:left w:val="single" w:sz="4" w:space="0" w:color="auto"/>
                    <w:bottom w:val="single" w:sz="4" w:space="0" w:color="auto"/>
                    <w:right w:val="single" w:sz="4" w:space="0" w:color="auto"/>
                  </w:tcBorders>
                  <w:hideMark/>
                </w:tcPr>
                <w:p w14:paraId="63B9559A" w14:textId="77777777" w:rsidR="00C836A9" w:rsidRDefault="00C836A9" w:rsidP="004903CA">
                  <w:pPr>
                    <w:pStyle w:val="TAC"/>
                  </w:pPr>
                  <w:r>
                    <w:t>N/A</w:t>
                  </w:r>
                </w:p>
              </w:tc>
            </w:tr>
          </w:tbl>
          <w:p w14:paraId="5AC9E2BD" w14:textId="77777777" w:rsidR="00C836A9" w:rsidRDefault="00C836A9" w:rsidP="004903CA">
            <w:pPr>
              <w:rPr>
                <w:rFonts w:asciiTheme="minorHAnsi" w:hAnsiTheme="minorHAnsi" w:cstheme="minorBidi"/>
              </w:rPr>
            </w:pPr>
            <w:r>
              <w:rPr>
                <w:rFonts w:asciiTheme="minorHAnsi" w:hAnsiTheme="minorHAnsi" w:cstheme="minorBidi"/>
              </w:rPr>
              <w:t>…</w:t>
            </w:r>
          </w:p>
          <w:p w14:paraId="0E0C4B4C" w14:textId="77777777" w:rsidR="00C836A9" w:rsidRDefault="00C836A9" w:rsidP="004903CA">
            <w:pPr>
              <w:keepNext/>
              <w:keepLines/>
              <w:spacing w:before="120"/>
              <w:ind w:left="1701" w:hanging="1701"/>
              <w:outlineLvl w:val="4"/>
              <w:rPr>
                <w:rFonts w:ascii="Arial" w:hAnsi="Arial"/>
              </w:rPr>
            </w:pPr>
            <w:bookmarkStart w:id="67" w:name="_Toc21344266"/>
            <w:bookmarkStart w:id="68" w:name="_Toc29801752"/>
            <w:bookmarkStart w:id="69" w:name="_Toc29802176"/>
            <w:bookmarkStart w:id="70" w:name="_Toc29802801"/>
            <w:bookmarkStart w:id="71" w:name="_Toc36107543"/>
            <w:bookmarkStart w:id="72" w:name="_Toc37251309"/>
            <w:bookmarkStart w:id="73" w:name="_Toc45888115"/>
            <w:bookmarkStart w:id="74" w:name="_Toc45888714"/>
            <w:bookmarkStart w:id="75" w:name="_Toc61367359"/>
            <w:bookmarkStart w:id="76" w:name="_Toc61372742"/>
            <w:bookmarkStart w:id="77" w:name="_Toc68230683"/>
            <w:bookmarkStart w:id="78" w:name="_Toc69084096"/>
            <w:bookmarkStart w:id="79" w:name="_Toc75467105"/>
            <w:bookmarkStart w:id="80" w:name="_Toc76509127"/>
            <w:bookmarkStart w:id="81" w:name="_Toc76718117"/>
            <w:bookmarkStart w:id="82" w:name="_Toc83580427"/>
            <w:bookmarkStart w:id="83" w:name="_Toc84404936"/>
            <w:bookmarkStart w:id="84" w:name="_Toc84413545"/>
            <w:r>
              <w:rPr>
                <w:rFonts w:ascii="Arial" w:hAnsi="Arial"/>
              </w:rPr>
              <w:t>6.2A.3.1.2</w:t>
            </w:r>
            <w:r>
              <w:rPr>
                <w:rFonts w:ascii="Arial" w:hAnsi="Arial"/>
              </w:rPr>
              <w:tab/>
            </w:r>
            <w:bookmarkEnd w:id="67"/>
            <w:bookmarkEnd w:id="68"/>
            <w:bookmarkEnd w:id="69"/>
            <w:bookmarkEnd w:id="70"/>
            <w:bookmarkEnd w:id="71"/>
            <w:bookmarkEnd w:id="72"/>
            <w:bookmarkEnd w:id="73"/>
            <w:bookmarkEnd w:id="74"/>
            <w:r>
              <w:rPr>
                <w:rFonts w:ascii="Arial" w:hAnsi="Arial"/>
              </w:rPr>
              <w:t>UE additional maximum output power reduction for Intra-band non-contiguous CA</w:t>
            </w:r>
            <w:bookmarkEnd w:id="75"/>
            <w:bookmarkEnd w:id="76"/>
            <w:bookmarkEnd w:id="77"/>
            <w:bookmarkEnd w:id="78"/>
            <w:bookmarkEnd w:id="79"/>
            <w:bookmarkEnd w:id="80"/>
            <w:bookmarkEnd w:id="81"/>
            <w:bookmarkEnd w:id="82"/>
            <w:bookmarkEnd w:id="83"/>
            <w:bookmarkEnd w:id="84"/>
          </w:p>
          <w:p w14:paraId="08B165E6" w14:textId="77777777" w:rsidR="00C836A9" w:rsidRDefault="00C836A9" w:rsidP="004903CA">
            <w:pPr>
              <w:keepNext/>
              <w:keepLines/>
              <w:spacing w:before="120"/>
              <w:ind w:left="1985" w:hanging="1985"/>
              <w:rPr>
                <w:rFonts w:ascii="Arial" w:eastAsia="MS Mincho" w:hAnsi="Arial" w:cs="Arial"/>
              </w:rPr>
            </w:pPr>
            <w:bookmarkStart w:id="85" w:name="_Toc59649997"/>
            <w:bookmarkStart w:id="86" w:name="_Toc61357261"/>
            <w:bookmarkStart w:id="87" w:name="_Toc61359035"/>
            <w:bookmarkStart w:id="88" w:name="_Toc67915972"/>
            <w:bookmarkStart w:id="89" w:name="_Toc75533516"/>
            <w:bookmarkStart w:id="90" w:name="_Toc75819402"/>
            <w:bookmarkStart w:id="91" w:name="_Toc76508246"/>
            <w:bookmarkStart w:id="92" w:name="_Toc76717196"/>
            <w:bookmarkStart w:id="93" w:name="_Toc83293837"/>
            <w:bookmarkStart w:id="94" w:name="_Toc84334876"/>
            <w:r>
              <w:rPr>
                <w:rFonts w:ascii="Arial" w:eastAsia="MS Mincho" w:hAnsi="Arial" w:cs="Arial"/>
              </w:rPr>
              <w:t>6.2A.3.1.2.0</w:t>
            </w:r>
            <w:r>
              <w:rPr>
                <w:rFonts w:ascii="Arial" w:eastAsia="MS Mincho" w:hAnsi="Arial" w:cs="Arial"/>
              </w:rPr>
              <w:tab/>
              <w:t>General</w:t>
            </w:r>
            <w:bookmarkEnd w:id="85"/>
            <w:bookmarkEnd w:id="86"/>
            <w:bookmarkEnd w:id="87"/>
            <w:bookmarkEnd w:id="88"/>
            <w:bookmarkEnd w:id="89"/>
            <w:bookmarkEnd w:id="90"/>
            <w:bookmarkEnd w:id="91"/>
            <w:bookmarkEnd w:id="92"/>
            <w:bookmarkEnd w:id="93"/>
            <w:bookmarkEnd w:id="94"/>
          </w:p>
          <w:p w14:paraId="189EE061" w14:textId="77777777" w:rsidR="00C836A9" w:rsidRDefault="00C836A9" w:rsidP="004903CA">
            <w:r>
              <w:t>Table 6.2A.3.1.2-1 specifies the additional requirements with their associated network signalling values and the allowed A-MPR and applicable CA band(s) for each CA_NC_NS value. The mapping of NR CA band number</w:t>
            </w:r>
            <w:r>
              <w:rPr>
                <w:lang w:val="en-US"/>
              </w:rPr>
              <w:t>s</w:t>
            </w:r>
            <w:r>
              <w:t xml:space="preserve"> and values of the </w:t>
            </w:r>
            <w:r>
              <w:rPr>
                <w:i/>
              </w:rPr>
              <w:t>additionalSpectrumEmission</w:t>
            </w:r>
            <w:r>
              <w:t xml:space="preserve"> to network signalling labels is specified in Table 6.2A.3.1.2-2.  </w:t>
            </w:r>
          </w:p>
          <w:p w14:paraId="2212A914" w14:textId="77777777" w:rsidR="00C836A9" w:rsidRDefault="00C836A9" w:rsidP="004903CA">
            <w:pPr>
              <w:keepNext/>
              <w:keepLines/>
              <w:spacing w:before="60"/>
              <w:jc w:val="center"/>
              <w:rPr>
                <w:rFonts w:ascii="Arial" w:hAnsi="Arial" w:cs="Arial"/>
                <w:b/>
              </w:rPr>
            </w:pPr>
            <w:r>
              <w:rPr>
                <w:rFonts w:ascii="Arial" w:hAnsi="Arial" w:cs="Arial"/>
                <w:b/>
              </w:rPr>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C836A9" w14:paraId="38F88DFC" w14:textId="77777777" w:rsidTr="004903CA">
              <w:trPr>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40ED34D0" w14:textId="77777777" w:rsidR="00C836A9" w:rsidRDefault="00C836A9" w:rsidP="004903CA">
                  <w:pPr>
                    <w:keepNext/>
                    <w:keepLines/>
                    <w:jc w:val="center"/>
                    <w:rPr>
                      <w:rFonts w:ascii="Arial" w:hAnsi="Arial" w:cs="Arial"/>
                      <w:b/>
                      <w:sz w:val="18"/>
                    </w:rPr>
                  </w:pPr>
                  <w:r>
                    <w:rPr>
                      <w:rFonts w:ascii="Arial" w:hAnsi="Arial" w:cs="Arial"/>
                      <w:b/>
                      <w:sz w:val="18"/>
                    </w:rPr>
                    <w:t>CA Network Signalling value</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70FF384" w14:textId="77777777" w:rsidR="00C836A9" w:rsidRDefault="00C836A9" w:rsidP="004903CA">
                  <w:pPr>
                    <w:keepNext/>
                    <w:keepLines/>
                    <w:jc w:val="center"/>
                    <w:rPr>
                      <w:rFonts w:ascii="Arial" w:hAnsi="Arial" w:cs="Arial"/>
                      <w:b/>
                      <w:sz w:val="18"/>
                    </w:rPr>
                  </w:pPr>
                  <w:r>
                    <w:rPr>
                      <w:rFonts w:ascii="Arial" w:hAnsi="Arial" w:cs="Arial"/>
                      <w:b/>
                      <w:sz w:val="18"/>
                    </w:rPr>
                    <w:t>Requirements (clause)</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9FDF4A1" w14:textId="77777777" w:rsidR="00C836A9" w:rsidRDefault="00C836A9" w:rsidP="004903CA">
                  <w:pPr>
                    <w:keepNext/>
                    <w:keepLines/>
                    <w:jc w:val="center"/>
                    <w:rPr>
                      <w:rFonts w:ascii="Arial" w:hAnsi="Arial" w:cs="Arial"/>
                      <w:b/>
                      <w:sz w:val="18"/>
                    </w:rPr>
                  </w:pPr>
                  <w:r>
                    <w:rPr>
                      <w:rFonts w:ascii="Arial" w:hAnsi="Arial" w:cs="Arial"/>
                      <w:b/>
                      <w:sz w:val="18"/>
                    </w:rPr>
                    <w:t>Uplink CA Configuration</w:t>
                  </w:r>
                </w:p>
              </w:tc>
              <w:tc>
                <w:tcPr>
                  <w:tcW w:w="3028" w:type="dxa"/>
                  <w:tcBorders>
                    <w:top w:val="single" w:sz="4" w:space="0" w:color="auto"/>
                    <w:left w:val="single" w:sz="4" w:space="0" w:color="auto"/>
                    <w:bottom w:val="single" w:sz="4" w:space="0" w:color="auto"/>
                    <w:right w:val="single" w:sz="4" w:space="0" w:color="auto"/>
                  </w:tcBorders>
                  <w:hideMark/>
                </w:tcPr>
                <w:p w14:paraId="4E9EB0FC" w14:textId="77777777" w:rsidR="00C836A9" w:rsidRDefault="00C836A9" w:rsidP="004903CA">
                  <w:pPr>
                    <w:keepNext/>
                    <w:keepLines/>
                    <w:jc w:val="center"/>
                    <w:rPr>
                      <w:rFonts w:ascii="Arial" w:hAnsi="Arial" w:cs="Arial"/>
                      <w:b/>
                      <w:sz w:val="18"/>
                    </w:rPr>
                  </w:pPr>
                  <w:r>
                    <w:rPr>
                      <w:rFonts w:ascii="Arial" w:hAnsi="Arial" w:cs="Arial"/>
                      <w:b/>
                      <w:sz w:val="18"/>
                    </w:rPr>
                    <w:t>A-MPR for sub-blocks in order of increasing uplink carrier frequency</w:t>
                  </w:r>
                </w:p>
              </w:tc>
            </w:tr>
            <w:tr w:rsidR="00C836A9" w14:paraId="600E484C" w14:textId="77777777" w:rsidTr="004903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DF9A" w14:textId="77777777" w:rsidR="00C836A9" w:rsidRDefault="00C836A9" w:rsidP="004903C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F5BA" w14:textId="77777777" w:rsidR="00C836A9" w:rsidRDefault="00C836A9" w:rsidP="004903C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D827" w14:textId="77777777" w:rsidR="00C836A9" w:rsidRDefault="00C836A9" w:rsidP="004903CA">
                  <w:pPr>
                    <w:rPr>
                      <w:rFonts w:ascii="Arial" w:hAnsi="Arial" w:cs="Arial"/>
                      <w:b/>
                      <w:sz w:val="18"/>
                    </w:rPr>
                  </w:pPr>
                </w:p>
              </w:tc>
              <w:tc>
                <w:tcPr>
                  <w:tcW w:w="3028" w:type="dxa"/>
                  <w:tcBorders>
                    <w:top w:val="single" w:sz="4" w:space="0" w:color="auto"/>
                    <w:left w:val="single" w:sz="4" w:space="0" w:color="auto"/>
                    <w:bottom w:val="single" w:sz="4" w:space="0" w:color="auto"/>
                    <w:right w:val="single" w:sz="4" w:space="0" w:color="auto"/>
                  </w:tcBorders>
                  <w:hideMark/>
                </w:tcPr>
                <w:p w14:paraId="7F094C78" w14:textId="77777777" w:rsidR="00C836A9" w:rsidRDefault="00C836A9" w:rsidP="004903CA">
                  <w:pPr>
                    <w:keepNext/>
                    <w:keepLines/>
                    <w:jc w:val="center"/>
                    <w:rPr>
                      <w:rFonts w:ascii="Arial" w:hAnsi="Arial" w:cs="Arial"/>
                      <w:b/>
                      <w:sz w:val="18"/>
                    </w:rPr>
                  </w:pPr>
                  <w:r>
                    <w:rPr>
                      <w:rFonts w:ascii="Arial" w:hAnsi="Arial" w:cs="Arial"/>
                      <w:b/>
                      <w:sz w:val="18"/>
                    </w:rPr>
                    <w:t>A-MPR [dB]</w:t>
                  </w:r>
                </w:p>
                <w:p w14:paraId="22C7A4E9" w14:textId="77777777" w:rsidR="00C836A9" w:rsidRDefault="00C836A9" w:rsidP="004903CA">
                  <w:pPr>
                    <w:keepNext/>
                    <w:keepLines/>
                    <w:jc w:val="center"/>
                    <w:rPr>
                      <w:rFonts w:ascii="Arial" w:hAnsi="Arial" w:cs="Arial"/>
                      <w:b/>
                      <w:sz w:val="18"/>
                    </w:rPr>
                  </w:pPr>
                  <w:r>
                    <w:rPr>
                      <w:rFonts w:ascii="Arial" w:hAnsi="Arial" w:cs="Arial"/>
                      <w:b/>
                      <w:sz w:val="18"/>
                    </w:rPr>
                    <w:t>(clause)</w:t>
                  </w:r>
                </w:p>
              </w:tc>
            </w:tr>
            <w:tr w:rsidR="00C836A9" w14:paraId="5D9E7C02" w14:textId="77777777" w:rsidTr="004903CA">
              <w:trPr>
                <w:jc w:val="center"/>
              </w:trPr>
              <w:tc>
                <w:tcPr>
                  <w:tcW w:w="2547" w:type="dxa"/>
                  <w:tcBorders>
                    <w:top w:val="single" w:sz="4" w:space="0" w:color="auto"/>
                    <w:left w:val="single" w:sz="4" w:space="0" w:color="auto"/>
                    <w:bottom w:val="single" w:sz="4" w:space="0" w:color="auto"/>
                    <w:right w:val="single" w:sz="4" w:space="0" w:color="auto"/>
                  </w:tcBorders>
                  <w:hideMark/>
                </w:tcPr>
                <w:p w14:paraId="1EF87AA8" w14:textId="77777777" w:rsidR="00C836A9" w:rsidRDefault="00C836A9" w:rsidP="004903CA">
                  <w:pPr>
                    <w:keepNext/>
                    <w:keepLines/>
                    <w:jc w:val="center"/>
                    <w:rPr>
                      <w:rFonts w:ascii="Arial" w:hAnsi="Arial"/>
                      <w:sz w:val="18"/>
                    </w:rPr>
                  </w:pPr>
                  <w:r>
                    <w:rPr>
                      <w:rFonts w:ascii="Arial" w:hAnsi="Arial" w:cs="Arial"/>
                      <w:sz w:val="18"/>
                    </w:rPr>
                    <w:t>CA_NC_NS_01</w:t>
                  </w:r>
                </w:p>
              </w:tc>
              <w:tc>
                <w:tcPr>
                  <w:tcW w:w="1843" w:type="dxa"/>
                  <w:tcBorders>
                    <w:top w:val="single" w:sz="4" w:space="0" w:color="auto"/>
                    <w:left w:val="single" w:sz="4" w:space="0" w:color="auto"/>
                    <w:bottom w:val="single" w:sz="4" w:space="0" w:color="auto"/>
                    <w:right w:val="single" w:sz="4" w:space="0" w:color="auto"/>
                  </w:tcBorders>
                </w:tcPr>
                <w:p w14:paraId="3D8639DA" w14:textId="77777777" w:rsidR="00C836A9" w:rsidRDefault="00C836A9" w:rsidP="004903CA">
                  <w:pPr>
                    <w:keepNext/>
                    <w:keepLines/>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662A39" w14:textId="77777777" w:rsidR="00C836A9" w:rsidRDefault="00C836A9" w:rsidP="004903CA">
                  <w:pPr>
                    <w:keepNext/>
                    <w:keepLines/>
                    <w:jc w:val="center"/>
                    <w:rPr>
                      <w:rFonts w:ascii="Arial" w:hAnsi="Arial" w:cs="Arial"/>
                      <w:sz w:val="18"/>
                    </w:rPr>
                  </w:pPr>
                  <w:r>
                    <w:rPr>
                      <w:rFonts w:ascii="Arial" w:hAnsi="Arial" w:cs="Arial"/>
                      <w:sz w:val="18"/>
                    </w:rPr>
                    <w:t>All applicaple NR CA configurations</w:t>
                  </w:r>
                </w:p>
              </w:tc>
              <w:tc>
                <w:tcPr>
                  <w:tcW w:w="3028" w:type="dxa"/>
                  <w:tcBorders>
                    <w:top w:val="single" w:sz="4" w:space="0" w:color="auto"/>
                    <w:left w:val="single" w:sz="4" w:space="0" w:color="auto"/>
                    <w:bottom w:val="single" w:sz="4" w:space="0" w:color="auto"/>
                    <w:right w:val="single" w:sz="4" w:space="0" w:color="auto"/>
                  </w:tcBorders>
                  <w:hideMark/>
                </w:tcPr>
                <w:p w14:paraId="276EB83B" w14:textId="77777777" w:rsidR="00C836A9" w:rsidRDefault="00C836A9" w:rsidP="004903CA">
                  <w:pPr>
                    <w:keepNext/>
                    <w:keepLines/>
                    <w:jc w:val="center"/>
                    <w:rPr>
                      <w:rFonts w:ascii="Arial" w:hAnsi="Arial" w:cs="Arial"/>
                      <w:sz w:val="18"/>
                    </w:rPr>
                  </w:pPr>
                  <w:r>
                    <w:rPr>
                      <w:rFonts w:ascii="Arial" w:hAnsi="Arial" w:cs="Arial"/>
                      <w:sz w:val="18"/>
                    </w:rPr>
                    <w:t>N/A</w:t>
                  </w:r>
                </w:p>
              </w:tc>
            </w:tr>
          </w:tbl>
          <w:p w14:paraId="24084AFF" w14:textId="77777777" w:rsidR="00C836A9" w:rsidRDefault="00C836A9" w:rsidP="004903CA"/>
        </w:tc>
      </w:tr>
    </w:tbl>
    <w:p w14:paraId="2A732614" w14:textId="77777777" w:rsidR="00C836A9" w:rsidRDefault="00C836A9" w:rsidP="00C836A9"/>
    <w:p w14:paraId="1E88A29C" w14:textId="1E5CB7AC" w:rsidR="00C836A9" w:rsidRDefault="00C836A9" w:rsidP="00C836A9">
      <w:r>
        <w:t xml:space="preserve">Generally, CA_NS_01 and CA_NC_NS_01 are defined for all UL CA cases to indicate A-MPR is not used and only MPR applies. For FR1, currently there are are actual intra-band CA_NS requirements in TS38.101-1 for bands n7, n41 and n48 as shown below: </w:t>
      </w:r>
    </w:p>
    <w:tbl>
      <w:tblPr>
        <w:tblStyle w:val="TableGrid"/>
        <w:tblW w:w="0" w:type="auto"/>
        <w:tblLook w:val="04A0" w:firstRow="1" w:lastRow="0" w:firstColumn="1" w:lastColumn="0" w:noHBand="0" w:noVBand="1"/>
      </w:tblPr>
      <w:tblGrid>
        <w:gridCol w:w="9631"/>
      </w:tblGrid>
      <w:tr w:rsidR="00C836A9" w14:paraId="71ED3334" w14:textId="77777777" w:rsidTr="004903CA">
        <w:tc>
          <w:tcPr>
            <w:tcW w:w="9631" w:type="dxa"/>
          </w:tcPr>
          <w:p w14:paraId="7AD3103D" w14:textId="77777777" w:rsidR="00C836A9" w:rsidRPr="00A1115A" w:rsidRDefault="00C836A9" w:rsidP="004903CA">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9"/>
              <w:gridCol w:w="1894"/>
              <w:gridCol w:w="1883"/>
              <w:gridCol w:w="1480"/>
              <w:gridCol w:w="1721"/>
              <w:gridCol w:w="1423"/>
            </w:tblGrid>
            <w:tr w:rsidR="00C836A9" w:rsidRPr="00A1115A" w14:paraId="4D447555"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22DEA3" w14:textId="77777777" w:rsidR="00C836A9" w:rsidRPr="00A1115A" w:rsidRDefault="00C836A9" w:rsidP="004903C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AC3CB09" w14:textId="77777777" w:rsidR="00C836A9" w:rsidRPr="00A1115A" w:rsidRDefault="00C836A9" w:rsidP="004903C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450FE78" w14:textId="77777777" w:rsidR="00C836A9" w:rsidRPr="00A1115A" w:rsidRDefault="00C836A9" w:rsidP="004903C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623F3881" w14:textId="77777777" w:rsidR="00C836A9" w:rsidRPr="00A1115A" w:rsidRDefault="00C836A9" w:rsidP="004903C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2E6790E5" w14:textId="77777777" w:rsidR="00C836A9" w:rsidRPr="00A1115A" w:rsidRDefault="00C836A9" w:rsidP="004903C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62E6779" w14:textId="77777777" w:rsidR="00C836A9" w:rsidRPr="00A1115A" w:rsidRDefault="00C836A9" w:rsidP="004903CA">
                  <w:pPr>
                    <w:pStyle w:val="TAH"/>
                  </w:pPr>
                  <w:r w:rsidRPr="00A1115A">
                    <w:t>A-MPR (dB)</w:t>
                  </w:r>
                </w:p>
              </w:tc>
            </w:tr>
            <w:tr w:rsidR="00C836A9" w:rsidRPr="00A1115A" w14:paraId="40269B39"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5618B1" w14:textId="77777777" w:rsidR="00C836A9" w:rsidRPr="00A1115A" w:rsidRDefault="00C836A9" w:rsidP="004903CA">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FFE1DD6" w14:textId="77777777" w:rsidR="00C836A9" w:rsidRPr="00A1115A" w:rsidRDefault="00C836A9" w:rsidP="004903CA">
                  <w:pPr>
                    <w:pStyle w:val="TAC"/>
                  </w:pPr>
                </w:p>
              </w:tc>
              <w:tc>
                <w:tcPr>
                  <w:tcW w:w="1883" w:type="dxa"/>
                  <w:tcBorders>
                    <w:top w:val="single" w:sz="4" w:space="0" w:color="auto"/>
                    <w:left w:val="single" w:sz="4" w:space="0" w:color="auto"/>
                    <w:bottom w:val="single" w:sz="4" w:space="0" w:color="auto"/>
                    <w:right w:val="single" w:sz="4" w:space="0" w:color="auto"/>
                  </w:tcBorders>
                </w:tcPr>
                <w:p w14:paraId="12CB64ED" w14:textId="77777777" w:rsidR="00C836A9" w:rsidRPr="00A1115A" w:rsidRDefault="00C836A9" w:rsidP="004903CA">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FEB84D5" w14:textId="77777777" w:rsidR="00C836A9" w:rsidRPr="00A1115A" w:rsidRDefault="00C836A9" w:rsidP="004903CA">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2953A3B7" w14:textId="77777777" w:rsidR="00C836A9" w:rsidRPr="00A1115A" w:rsidRDefault="00C836A9" w:rsidP="004903CA">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08BC7023" w14:textId="77777777" w:rsidR="00C836A9" w:rsidRPr="00A1115A" w:rsidRDefault="00C836A9" w:rsidP="004903CA">
                  <w:pPr>
                    <w:pStyle w:val="TAC"/>
                  </w:pPr>
                  <w:r w:rsidRPr="00A1115A">
                    <w:t>N/A</w:t>
                  </w:r>
                </w:p>
              </w:tc>
            </w:tr>
            <w:tr w:rsidR="00C836A9" w:rsidRPr="00A1115A" w14:paraId="5779ADA8" w14:textId="77777777" w:rsidTr="004903C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DAF81" w14:textId="77777777" w:rsidR="00C836A9" w:rsidRPr="00794974" w:rsidRDefault="00C836A9" w:rsidP="004903CA">
                  <w:pPr>
                    <w:pStyle w:val="TAC"/>
                    <w:rPr>
                      <w:highlight w:val="yellow"/>
                    </w:rPr>
                  </w:pPr>
                  <w:r w:rsidRPr="00794974">
                    <w:rPr>
                      <w:highlight w:val="yellow"/>
                    </w:rPr>
                    <w:t>CA_NS_04</w:t>
                  </w:r>
                </w:p>
              </w:tc>
              <w:tc>
                <w:tcPr>
                  <w:tcW w:w="1894" w:type="dxa"/>
                  <w:tcBorders>
                    <w:top w:val="single" w:sz="4" w:space="0" w:color="auto"/>
                    <w:left w:val="single" w:sz="4" w:space="0" w:color="auto"/>
                    <w:bottom w:val="single" w:sz="4" w:space="0" w:color="auto"/>
                    <w:right w:val="single" w:sz="4" w:space="0" w:color="auto"/>
                  </w:tcBorders>
                </w:tcPr>
                <w:p w14:paraId="21E29A84" w14:textId="77777777" w:rsidR="00C836A9" w:rsidRPr="00794974" w:rsidRDefault="00C836A9" w:rsidP="004903CA">
                  <w:pPr>
                    <w:pStyle w:val="TAC"/>
                    <w:rPr>
                      <w:highlight w:val="yellow"/>
                    </w:rPr>
                  </w:pPr>
                  <w:r w:rsidRPr="00794974">
                    <w:rPr>
                      <w:highlight w:val="yellow"/>
                    </w:rPr>
                    <w:t>6.5A.2.3.1.1</w:t>
                  </w:r>
                </w:p>
                <w:p w14:paraId="0D4E8BB4" w14:textId="77777777" w:rsidR="00C836A9" w:rsidRPr="00794974" w:rsidRDefault="00C836A9" w:rsidP="004903CA">
                  <w:pPr>
                    <w:pStyle w:val="TAC"/>
                    <w:rPr>
                      <w:highlight w:val="yellow"/>
                    </w:rPr>
                  </w:pPr>
                  <w:r w:rsidRPr="00794974">
                    <w:rPr>
                      <w:highlight w:val="yellow"/>
                    </w:rPr>
                    <w:t>6.5A.3.3.1.1</w:t>
                  </w:r>
                </w:p>
              </w:tc>
              <w:tc>
                <w:tcPr>
                  <w:tcW w:w="1883" w:type="dxa"/>
                  <w:tcBorders>
                    <w:top w:val="single" w:sz="4" w:space="0" w:color="auto"/>
                    <w:left w:val="single" w:sz="4" w:space="0" w:color="auto"/>
                    <w:bottom w:val="single" w:sz="4" w:space="0" w:color="auto"/>
                    <w:right w:val="single" w:sz="4" w:space="0" w:color="auto"/>
                  </w:tcBorders>
                </w:tcPr>
                <w:p w14:paraId="19523263" w14:textId="77777777" w:rsidR="00C836A9" w:rsidRPr="00794974" w:rsidRDefault="00C836A9" w:rsidP="004903CA">
                  <w:pPr>
                    <w:pStyle w:val="TAC"/>
                    <w:rPr>
                      <w:highlight w:val="yellow"/>
                      <w:lang w:eastAsia="zh-CN"/>
                    </w:rPr>
                  </w:pPr>
                  <w:r w:rsidRPr="00794974">
                    <w:rPr>
                      <w:highlight w:val="yellow"/>
                    </w:rPr>
                    <w:t>CA_n41</w:t>
                  </w:r>
                </w:p>
              </w:tc>
              <w:tc>
                <w:tcPr>
                  <w:tcW w:w="1480" w:type="dxa"/>
                  <w:tcBorders>
                    <w:top w:val="single" w:sz="4" w:space="0" w:color="auto"/>
                    <w:left w:val="single" w:sz="4" w:space="0" w:color="auto"/>
                    <w:bottom w:val="single" w:sz="4" w:space="0" w:color="auto"/>
                    <w:right w:val="single" w:sz="4" w:space="0" w:color="auto"/>
                  </w:tcBorders>
                </w:tcPr>
                <w:p w14:paraId="0163CA13" w14:textId="77777777" w:rsidR="00C836A9" w:rsidRPr="00794974" w:rsidRDefault="00C836A9" w:rsidP="004903CA">
                  <w:pPr>
                    <w:pStyle w:val="TAC"/>
                    <w:rPr>
                      <w:highlight w:val="yellow"/>
                    </w:rPr>
                  </w:pPr>
                  <w:r w:rsidRPr="00794974">
                    <w:rPr>
                      <w:highlight w:val="yellow"/>
                    </w:rPr>
                    <w:t>Table 5.5A.1-1</w:t>
                  </w:r>
                </w:p>
              </w:tc>
              <w:tc>
                <w:tcPr>
                  <w:tcW w:w="1721" w:type="dxa"/>
                  <w:tcBorders>
                    <w:top w:val="single" w:sz="4" w:space="0" w:color="auto"/>
                    <w:left w:val="single" w:sz="4" w:space="0" w:color="auto"/>
                    <w:bottom w:val="single" w:sz="4" w:space="0" w:color="auto"/>
                    <w:right w:val="single" w:sz="4" w:space="0" w:color="auto"/>
                  </w:tcBorders>
                </w:tcPr>
                <w:p w14:paraId="6C4BE0AA" w14:textId="77777777" w:rsidR="00C836A9" w:rsidRPr="00794974" w:rsidRDefault="00C836A9" w:rsidP="004903CA">
                  <w:pPr>
                    <w:pStyle w:val="TAC"/>
                    <w:rPr>
                      <w:highlight w:val="yellow"/>
                    </w:rPr>
                  </w:pPr>
                  <w:r w:rsidRPr="00794974">
                    <w:rPr>
                      <w:highlight w:val="yellow"/>
                    </w:rPr>
                    <w:t>6.2A.3.1.1.1</w:t>
                  </w:r>
                </w:p>
              </w:tc>
              <w:tc>
                <w:tcPr>
                  <w:tcW w:w="1423" w:type="dxa"/>
                  <w:tcBorders>
                    <w:top w:val="single" w:sz="4" w:space="0" w:color="auto"/>
                    <w:left w:val="single" w:sz="4" w:space="0" w:color="auto"/>
                    <w:bottom w:val="single" w:sz="4" w:space="0" w:color="auto"/>
                    <w:right w:val="single" w:sz="4" w:space="0" w:color="auto"/>
                  </w:tcBorders>
                </w:tcPr>
                <w:p w14:paraId="35F6C894" w14:textId="77777777" w:rsidR="00C836A9" w:rsidRPr="00794974" w:rsidRDefault="00C836A9" w:rsidP="004903CA">
                  <w:pPr>
                    <w:pStyle w:val="TAC"/>
                    <w:rPr>
                      <w:highlight w:val="yellow"/>
                    </w:rPr>
                  </w:pPr>
                  <w:r w:rsidRPr="00794974">
                    <w:rPr>
                      <w:highlight w:val="yellow"/>
                    </w:rPr>
                    <w:t>6.2A.3.1.1.1</w:t>
                  </w:r>
                </w:p>
              </w:tc>
            </w:tr>
            <w:tr w:rsidR="00C836A9" w:rsidRPr="00A1115A" w14:paraId="3E96F774" w14:textId="77777777" w:rsidTr="004903CA">
              <w:trPr>
                <w:trHeight w:val="187"/>
                <w:jc w:val="center"/>
              </w:trPr>
              <w:tc>
                <w:tcPr>
                  <w:tcW w:w="1379" w:type="dxa"/>
                  <w:tcBorders>
                    <w:top w:val="single" w:sz="4" w:space="0" w:color="auto"/>
                    <w:left w:val="single" w:sz="4" w:space="0" w:color="auto"/>
                    <w:right w:val="single" w:sz="4" w:space="0" w:color="auto"/>
                  </w:tcBorders>
                </w:tcPr>
                <w:p w14:paraId="7207E257" w14:textId="77777777" w:rsidR="00C836A9" w:rsidRPr="00794974" w:rsidRDefault="00C836A9" w:rsidP="004903CA">
                  <w:pPr>
                    <w:pStyle w:val="TAC"/>
                    <w:rPr>
                      <w:highlight w:val="yellow"/>
                    </w:rPr>
                  </w:pPr>
                  <w:r w:rsidRPr="00794974">
                    <w:rPr>
                      <w:highlight w:val="yellow"/>
                    </w:rPr>
                    <w:t>CA_NS_27</w:t>
                  </w:r>
                </w:p>
              </w:tc>
              <w:tc>
                <w:tcPr>
                  <w:tcW w:w="1894" w:type="dxa"/>
                  <w:tcBorders>
                    <w:top w:val="single" w:sz="4" w:space="0" w:color="auto"/>
                    <w:left w:val="single" w:sz="4" w:space="0" w:color="auto"/>
                    <w:right w:val="single" w:sz="4" w:space="0" w:color="auto"/>
                  </w:tcBorders>
                </w:tcPr>
                <w:p w14:paraId="33831B6B" w14:textId="77777777" w:rsidR="00C836A9" w:rsidRPr="00794974" w:rsidRDefault="00C836A9" w:rsidP="004903CA">
                  <w:pPr>
                    <w:pStyle w:val="TAC"/>
                    <w:rPr>
                      <w:highlight w:val="yellow"/>
                    </w:rPr>
                  </w:pPr>
                  <w:r w:rsidRPr="00794974">
                    <w:rPr>
                      <w:highlight w:val="yellow"/>
                    </w:rPr>
                    <w:t>6.5A.2.3.1.2</w:t>
                  </w:r>
                </w:p>
                <w:p w14:paraId="47BF9C6E" w14:textId="77777777" w:rsidR="00C836A9" w:rsidRPr="00794974" w:rsidRDefault="00C836A9" w:rsidP="004903CA">
                  <w:pPr>
                    <w:pStyle w:val="TAC"/>
                    <w:rPr>
                      <w:highlight w:val="yellow"/>
                    </w:rPr>
                  </w:pPr>
                  <w:r w:rsidRPr="00794974">
                    <w:rPr>
                      <w:highlight w:val="yellow"/>
                    </w:rPr>
                    <w:t>6.5A.3.3.1.2</w:t>
                  </w:r>
                </w:p>
              </w:tc>
              <w:tc>
                <w:tcPr>
                  <w:tcW w:w="1883" w:type="dxa"/>
                  <w:tcBorders>
                    <w:top w:val="single" w:sz="4" w:space="0" w:color="auto"/>
                    <w:left w:val="single" w:sz="4" w:space="0" w:color="auto"/>
                    <w:right w:val="single" w:sz="4" w:space="0" w:color="auto"/>
                  </w:tcBorders>
                </w:tcPr>
                <w:p w14:paraId="1CE10985" w14:textId="77777777" w:rsidR="00C836A9" w:rsidRPr="00794974" w:rsidRDefault="00C836A9" w:rsidP="004903CA">
                  <w:pPr>
                    <w:pStyle w:val="TAC"/>
                    <w:rPr>
                      <w:highlight w:val="yellow"/>
                    </w:rPr>
                  </w:pPr>
                  <w:r w:rsidRPr="00794974">
                    <w:rPr>
                      <w:highlight w:val="yellow"/>
                    </w:rPr>
                    <w:t>CA_n48</w:t>
                  </w:r>
                </w:p>
              </w:tc>
              <w:tc>
                <w:tcPr>
                  <w:tcW w:w="1480" w:type="dxa"/>
                  <w:tcBorders>
                    <w:top w:val="single" w:sz="4" w:space="0" w:color="auto"/>
                    <w:left w:val="single" w:sz="4" w:space="0" w:color="auto"/>
                    <w:right w:val="single" w:sz="4" w:space="0" w:color="auto"/>
                  </w:tcBorders>
                </w:tcPr>
                <w:p w14:paraId="0036F9D4" w14:textId="77777777" w:rsidR="00C836A9" w:rsidRPr="00794974" w:rsidRDefault="00C836A9" w:rsidP="004903CA">
                  <w:pPr>
                    <w:pStyle w:val="TAC"/>
                    <w:rPr>
                      <w:highlight w:val="yellow"/>
                    </w:rPr>
                  </w:pPr>
                  <w:r w:rsidRPr="00794974">
                    <w:rPr>
                      <w:highlight w:val="yellow"/>
                    </w:rPr>
                    <w:t>Table 5.5A.1-1</w:t>
                  </w:r>
                </w:p>
              </w:tc>
              <w:tc>
                <w:tcPr>
                  <w:tcW w:w="1721" w:type="dxa"/>
                  <w:tcBorders>
                    <w:top w:val="single" w:sz="4" w:space="0" w:color="auto"/>
                    <w:left w:val="single" w:sz="4" w:space="0" w:color="auto"/>
                    <w:right w:val="single" w:sz="4" w:space="0" w:color="auto"/>
                  </w:tcBorders>
                </w:tcPr>
                <w:p w14:paraId="581AEA91" w14:textId="77777777" w:rsidR="00C836A9" w:rsidRPr="00794974" w:rsidRDefault="00C836A9" w:rsidP="004903CA">
                  <w:pPr>
                    <w:pStyle w:val="TAC"/>
                    <w:rPr>
                      <w:highlight w:val="yellow"/>
                    </w:rPr>
                  </w:pPr>
                  <w:r w:rsidRPr="00794974">
                    <w:rPr>
                      <w:highlight w:val="yellow"/>
                    </w:rPr>
                    <w:t>6.2A.3.1.1.2</w:t>
                  </w:r>
                </w:p>
              </w:tc>
              <w:tc>
                <w:tcPr>
                  <w:tcW w:w="1423" w:type="dxa"/>
                  <w:tcBorders>
                    <w:top w:val="single" w:sz="4" w:space="0" w:color="auto"/>
                    <w:left w:val="single" w:sz="4" w:space="0" w:color="auto"/>
                    <w:right w:val="single" w:sz="4" w:space="0" w:color="auto"/>
                  </w:tcBorders>
                </w:tcPr>
                <w:p w14:paraId="1BA5B17E" w14:textId="77777777" w:rsidR="00C836A9" w:rsidRPr="00794974" w:rsidRDefault="00C836A9" w:rsidP="004903CA">
                  <w:pPr>
                    <w:pStyle w:val="TAC"/>
                    <w:rPr>
                      <w:highlight w:val="yellow"/>
                    </w:rPr>
                  </w:pPr>
                  <w:r w:rsidRPr="00794974">
                    <w:rPr>
                      <w:highlight w:val="yellow"/>
                    </w:rPr>
                    <w:t>6.2A.3.1.1.2</w:t>
                  </w:r>
                </w:p>
              </w:tc>
            </w:tr>
            <w:tr w:rsidR="00C836A9" w:rsidRPr="00A1115A" w14:paraId="6676A5E4" w14:textId="77777777" w:rsidTr="004903CA">
              <w:trPr>
                <w:trHeight w:val="187"/>
                <w:jc w:val="center"/>
              </w:trPr>
              <w:tc>
                <w:tcPr>
                  <w:tcW w:w="1379" w:type="dxa"/>
                  <w:tcBorders>
                    <w:top w:val="single" w:sz="4" w:space="0" w:color="auto"/>
                    <w:left w:val="single" w:sz="4" w:space="0" w:color="auto"/>
                    <w:right w:val="single" w:sz="4" w:space="0" w:color="auto"/>
                  </w:tcBorders>
                </w:tcPr>
                <w:p w14:paraId="409FFE53" w14:textId="77777777" w:rsidR="00C836A9" w:rsidRPr="00794974" w:rsidRDefault="00C836A9" w:rsidP="004903CA">
                  <w:pPr>
                    <w:pStyle w:val="TAC"/>
                    <w:rPr>
                      <w:highlight w:val="yellow"/>
                    </w:rPr>
                  </w:pPr>
                  <w:r w:rsidRPr="00794974">
                    <w:rPr>
                      <w:highlight w:val="yellow"/>
                    </w:rPr>
                    <w:t>CA_NS_46</w:t>
                  </w:r>
                </w:p>
              </w:tc>
              <w:tc>
                <w:tcPr>
                  <w:tcW w:w="1894" w:type="dxa"/>
                  <w:tcBorders>
                    <w:top w:val="single" w:sz="4" w:space="0" w:color="auto"/>
                    <w:left w:val="single" w:sz="4" w:space="0" w:color="auto"/>
                    <w:right w:val="single" w:sz="4" w:space="0" w:color="auto"/>
                  </w:tcBorders>
                </w:tcPr>
                <w:p w14:paraId="54EC802E" w14:textId="77777777" w:rsidR="00C836A9" w:rsidRPr="00794974" w:rsidRDefault="00C836A9" w:rsidP="004903CA">
                  <w:pPr>
                    <w:pStyle w:val="TAC"/>
                    <w:rPr>
                      <w:highlight w:val="yellow"/>
                    </w:rPr>
                  </w:pPr>
                  <w:r w:rsidRPr="00794974">
                    <w:rPr>
                      <w:highlight w:val="yellow"/>
                    </w:rPr>
                    <w:t>6.5A.3.3.1.3</w:t>
                  </w:r>
                </w:p>
              </w:tc>
              <w:tc>
                <w:tcPr>
                  <w:tcW w:w="1883" w:type="dxa"/>
                  <w:tcBorders>
                    <w:top w:val="single" w:sz="4" w:space="0" w:color="auto"/>
                    <w:left w:val="single" w:sz="4" w:space="0" w:color="auto"/>
                    <w:right w:val="single" w:sz="4" w:space="0" w:color="auto"/>
                  </w:tcBorders>
                </w:tcPr>
                <w:p w14:paraId="0FFE503C" w14:textId="77777777" w:rsidR="00C836A9" w:rsidRPr="00794974" w:rsidRDefault="00C836A9" w:rsidP="004903CA">
                  <w:pPr>
                    <w:pStyle w:val="TAC"/>
                    <w:rPr>
                      <w:highlight w:val="yellow"/>
                    </w:rPr>
                  </w:pPr>
                  <w:r w:rsidRPr="00794974">
                    <w:rPr>
                      <w:highlight w:val="yellow"/>
                    </w:rPr>
                    <w:t>CA_n7</w:t>
                  </w:r>
                </w:p>
              </w:tc>
              <w:tc>
                <w:tcPr>
                  <w:tcW w:w="1480" w:type="dxa"/>
                  <w:tcBorders>
                    <w:top w:val="single" w:sz="4" w:space="0" w:color="auto"/>
                    <w:left w:val="single" w:sz="4" w:space="0" w:color="auto"/>
                    <w:right w:val="single" w:sz="4" w:space="0" w:color="auto"/>
                  </w:tcBorders>
                </w:tcPr>
                <w:p w14:paraId="2A58DA60" w14:textId="77777777" w:rsidR="00C836A9" w:rsidRPr="00794974" w:rsidRDefault="00C836A9" w:rsidP="004903CA">
                  <w:pPr>
                    <w:pStyle w:val="TAC"/>
                    <w:rPr>
                      <w:highlight w:val="yellow"/>
                    </w:rPr>
                  </w:pPr>
                  <w:r w:rsidRPr="00794974">
                    <w:rPr>
                      <w:highlight w:val="yellow"/>
                    </w:rPr>
                    <w:t>Table 5.5A.1-1</w:t>
                  </w:r>
                </w:p>
              </w:tc>
              <w:tc>
                <w:tcPr>
                  <w:tcW w:w="1721" w:type="dxa"/>
                  <w:tcBorders>
                    <w:top w:val="single" w:sz="4" w:space="0" w:color="auto"/>
                    <w:left w:val="single" w:sz="4" w:space="0" w:color="auto"/>
                    <w:right w:val="single" w:sz="4" w:space="0" w:color="auto"/>
                  </w:tcBorders>
                </w:tcPr>
                <w:p w14:paraId="2DBE60C7" w14:textId="77777777" w:rsidR="00C836A9" w:rsidRPr="00794974" w:rsidRDefault="00C836A9" w:rsidP="004903CA">
                  <w:pPr>
                    <w:pStyle w:val="TAC"/>
                    <w:rPr>
                      <w:highlight w:val="yellow"/>
                    </w:rPr>
                  </w:pPr>
                  <w:r w:rsidRPr="00794974">
                    <w:rPr>
                      <w:highlight w:val="yellow"/>
                    </w:rPr>
                    <w:t>6.2A.3.1.1.3</w:t>
                  </w:r>
                </w:p>
              </w:tc>
              <w:tc>
                <w:tcPr>
                  <w:tcW w:w="1423" w:type="dxa"/>
                  <w:tcBorders>
                    <w:top w:val="single" w:sz="4" w:space="0" w:color="auto"/>
                    <w:left w:val="single" w:sz="4" w:space="0" w:color="auto"/>
                    <w:right w:val="single" w:sz="4" w:space="0" w:color="auto"/>
                  </w:tcBorders>
                </w:tcPr>
                <w:p w14:paraId="7B938C34" w14:textId="77777777" w:rsidR="00C836A9" w:rsidRPr="00794974" w:rsidRDefault="00C836A9" w:rsidP="004903CA">
                  <w:pPr>
                    <w:pStyle w:val="TAC"/>
                    <w:rPr>
                      <w:highlight w:val="yellow"/>
                    </w:rPr>
                  </w:pPr>
                  <w:r w:rsidRPr="00794974">
                    <w:rPr>
                      <w:highlight w:val="yellow"/>
                    </w:rPr>
                    <w:t>6.2A.3.1.1.3</w:t>
                  </w:r>
                </w:p>
              </w:tc>
            </w:tr>
            <w:tr w:rsidR="00C836A9" w:rsidRPr="00A1115A" w14:paraId="20DEB857" w14:textId="77777777" w:rsidTr="004903C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0C71788" w14:textId="77777777" w:rsidR="00C836A9" w:rsidRPr="00A1115A" w:rsidRDefault="00C836A9" w:rsidP="004903CA">
                  <w:pPr>
                    <w:pStyle w:val="TAN"/>
                  </w:pPr>
                </w:p>
              </w:tc>
            </w:tr>
          </w:tbl>
          <w:p w14:paraId="1B52A5DE" w14:textId="77777777" w:rsidR="00C836A9" w:rsidRDefault="00C836A9" w:rsidP="004903CA">
            <w:r w:rsidRPr="00A1115A">
              <w:t xml:space="preserve">[The CA_NS_01 label with the field </w:t>
            </w:r>
            <w:r w:rsidRPr="00A1115A">
              <w:rPr>
                <w:i/>
              </w:rPr>
              <w:t>additionalPmax</w:t>
            </w:r>
            <w:r w:rsidRPr="00A1115A">
              <w:t xml:space="preserve"> [7] absent is default for all NR bands.]</w:t>
            </w:r>
          </w:p>
          <w:p w14:paraId="4CB1FB55" w14:textId="77777777" w:rsidR="00C836A9" w:rsidRPr="00794974" w:rsidRDefault="00C836A9" w:rsidP="004903CA">
            <w:pPr>
              <w:keepNext/>
              <w:keepLines/>
              <w:spacing w:before="60"/>
              <w:jc w:val="center"/>
              <w:rPr>
                <w:rFonts w:ascii="Arial" w:hAnsi="Arial"/>
                <w:b/>
              </w:rPr>
            </w:pPr>
            <w:r w:rsidRPr="00794974">
              <w:rPr>
                <w:rFonts w:ascii="Arial" w:hAnsi="Arial"/>
                <w:b/>
              </w:rPr>
              <w:t>Table 6.2.3.1.1-2: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146"/>
              <w:gridCol w:w="1146"/>
              <w:gridCol w:w="1146"/>
              <w:gridCol w:w="1146"/>
              <w:gridCol w:w="1146"/>
              <w:gridCol w:w="1146"/>
              <w:gridCol w:w="1146"/>
              <w:gridCol w:w="1146"/>
            </w:tblGrid>
            <w:tr w:rsidR="00C836A9" w:rsidRPr="00794974" w14:paraId="1A97EA80" w14:textId="77777777" w:rsidTr="004903C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6303C2DE" w14:textId="77777777" w:rsidR="00C836A9" w:rsidRPr="00794974" w:rsidRDefault="00C836A9" w:rsidP="004903CA">
                  <w:pPr>
                    <w:keepNext/>
                    <w:keepLines/>
                    <w:spacing w:after="0"/>
                    <w:jc w:val="center"/>
                    <w:rPr>
                      <w:rFonts w:ascii="Arial" w:hAnsi="Arial"/>
                      <w:b/>
                      <w:sz w:val="18"/>
                    </w:rPr>
                  </w:pPr>
                  <w:r w:rsidRPr="00794974">
                    <w:rPr>
                      <w:rFonts w:ascii="Arial" w:hAnsi="Arial"/>
                      <w:b/>
                      <w:sz w:val="18"/>
                    </w:rPr>
                    <w:t>NR CA band</w:t>
                  </w:r>
                </w:p>
              </w:tc>
              <w:tc>
                <w:tcPr>
                  <w:tcW w:w="9168" w:type="dxa"/>
                  <w:gridSpan w:val="8"/>
                  <w:tcBorders>
                    <w:top w:val="single" w:sz="4" w:space="0" w:color="auto"/>
                    <w:left w:val="single" w:sz="4" w:space="0" w:color="auto"/>
                    <w:bottom w:val="single" w:sz="4" w:space="0" w:color="auto"/>
                    <w:right w:val="single" w:sz="4" w:space="0" w:color="auto"/>
                  </w:tcBorders>
                </w:tcPr>
                <w:p w14:paraId="2257BA6F" w14:textId="77777777" w:rsidR="00C836A9" w:rsidRPr="00794974" w:rsidRDefault="00C836A9" w:rsidP="004903CA">
                  <w:pPr>
                    <w:keepNext/>
                    <w:keepLines/>
                    <w:spacing w:after="0"/>
                    <w:jc w:val="center"/>
                    <w:rPr>
                      <w:rFonts w:ascii="Arial" w:hAnsi="Arial"/>
                      <w:b/>
                      <w:sz w:val="18"/>
                    </w:rPr>
                  </w:pPr>
                  <w:r w:rsidRPr="00794974">
                    <w:rPr>
                      <w:rFonts w:ascii="Arial" w:hAnsi="Arial"/>
                      <w:b/>
                      <w:sz w:val="18"/>
                    </w:rPr>
                    <w:t>Value of additionalSpectrumEmission</w:t>
                  </w:r>
                </w:p>
              </w:tc>
            </w:tr>
            <w:tr w:rsidR="00C836A9" w:rsidRPr="00794974" w14:paraId="332B27E1" w14:textId="77777777" w:rsidTr="004903C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510BF07D" w14:textId="77777777" w:rsidR="00C836A9" w:rsidRPr="00794974" w:rsidRDefault="00C836A9" w:rsidP="004903CA">
                  <w:pPr>
                    <w:keepNext/>
                    <w:keepLines/>
                    <w:spacing w:after="0"/>
                    <w:jc w:val="center"/>
                    <w:rPr>
                      <w:rFonts w:ascii="Arial" w:hAnsi="Arial" w:cs="Arial"/>
                      <w:sz w:val="18"/>
                    </w:rPr>
                  </w:pPr>
                </w:p>
              </w:tc>
              <w:tc>
                <w:tcPr>
                  <w:tcW w:w="1146" w:type="dxa"/>
                  <w:tcBorders>
                    <w:top w:val="single" w:sz="4" w:space="0" w:color="auto"/>
                    <w:left w:val="single" w:sz="4" w:space="0" w:color="auto"/>
                    <w:bottom w:val="single" w:sz="4" w:space="0" w:color="auto"/>
                    <w:right w:val="single" w:sz="4" w:space="0" w:color="auto"/>
                  </w:tcBorders>
                </w:tcPr>
                <w:p w14:paraId="5215C9E5"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0</w:t>
                  </w:r>
                </w:p>
              </w:tc>
              <w:tc>
                <w:tcPr>
                  <w:tcW w:w="1146" w:type="dxa"/>
                  <w:tcBorders>
                    <w:top w:val="single" w:sz="4" w:space="0" w:color="auto"/>
                    <w:left w:val="single" w:sz="4" w:space="0" w:color="auto"/>
                    <w:bottom w:val="single" w:sz="4" w:space="0" w:color="auto"/>
                    <w:right w:val="single" w:sz="4" w:space="0" w:color="auto"/>
                  </w:tcBorders>
                </w:tcPr>
                <w:p w14:paraId="28EF31E8"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1</w:t>
                  </w:r>
                </w:p>
              </w:tc>
              <w:tc>
                <w:tcPr>
                  <w:tcW w:w="1146" w:type="dxa"/>
                  <w:tcBorders>
                    <w:top w:val="single" w:sz="4" w:space="0" w:color="auto"/>
                    <w:left w:val="single" w:sz="4" w:space="0" w:color="auto"/>
                    <w:bottom w:val="single" w:sz="4" w:space="0" w:color="auto"/>
                    <w:right w:val="single" w:sz="4" w:space="0" w:color="auto"/>
                  </w:tcBorders>
                </w:tcPr>
                <w:p w14:paraId="7B5A5157"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2</w:t>
                  </w:r>
                </w:p>
              </w:tc>
              <w:tc>
                <w:tcPr>
                  <w:tcW w:w="1146" w:type="dxa"/>
                  <w:tcBorders>
                    <w:top w:val="single" w:sz="4" w:space="0" w:color="auto"/>
                    <w:left w:val="single" w:sz="4" w:space="0" w:color="auto"/>
                    <w:bottom w:val="single" w:sz="4" w:space="0" w:color="auto"/>
                    <w:right w:val="single" w:sz="4" w:space="0" w:color="auto"/>
                  </w:tcBorders>
                </w:tcPr>
                <w:p w14:paraId="52EF826C"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3</w:t>
                  </w:r>
                </w:p>
              </w:tc>
              <w:tc>
                <w:tcPr>
                  <w:tcW w:w="1146" w:type="dxa"/>
                  <w:tcBorders>
                    <w:top w:val="single" w:sz="4" w:space="0" w:color="auto"/>
                    <w:left w:val="single" w:sz="4" w:space="0" w:color="auto"/>
                    <w:bottom w:val="single" w:sz="4" w:space="0" w:color="auto"/>
                    <w:right w:val="single" w:sz="4" w:space="0" w:color="auto"/>
                  </w:tcBorders>
                </w:tcPr>
                <w:p w14:paraId="496B40FA"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4</w:t>
                  </w:r>
                </w:p>
              </w:tc>
              <w:tc>
                <w:tcPr>
                  <w:tcW w:w="1146" w:type="dxa"/>
                  <w:tcBorders>
                    <w:top w:val="single" w:sz="4" w:space="0" w:color="auto"/>
                    <w:left w:val="single" w:sz="4" w:space="0" w:color="auto"/>
                    <w:bottom w:val="single" w:sz="4" w:space="0" w:color="auto"/>
                    <w:right w:val="single" w:sz="4" w:space="0" w:color="auto"/>
                  </w:tcBorders>
                </w:tcPr>
                <w:p w14:paraId="32A88532"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5</w:t>
                  </w:r>
                </w:p>
              </w:tc>
              <w:tc>
                <w:tcPr>
                  <w:tcW w:w="1146" w:type="dxa"/>
                  <w:tcBorders>
                    <w:top w:val="single" w:sz="4" w:space="0" w:color="auto"/>
                    <w:left w:val="single" w:sz="4" w:space="0" w:color="auto"/>
                    <w:bottom w:val="single" w:sz="4" w:space="0" w:color="auto"/>
                    <w:right w:val="single" w:sz="4" w:space="0" w:color="auto"/>
                  </w:tcBorders>
                </w:tcPr>
                <w:p w14:paraId="060AA8DB"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6</w:t>
                  </w:r>
                </w:p>
              </w:tc>
              <w:tc>
                <w:tcPr>
                  <w:tcW w:w="1146" w:type="dxa"/>
                  <w:tcBorders>
                    <w:top w:val="single" w:sz="4" w:space="0" w:color="auto"/>
                    <w:left w:val="single" w:sz="4" w:space="0" w:color="auto"/>
                    <w:bottom w:val="single" w:sz="4" w:space="0" w:color="auto"/>
                    <w:right w:val="single" w:sz="4" w:space="0" w:color="auto"/>
                  </w:tcBorders>
                </w:tcPr>
                <w:p w14:paraId="61FC9D4B" w14:textId="77777777" w:rsidR="00C836A9" w:rsidRPr="00794974" w:rsidRDefault="00C836A9" w:rsidP="004903CA">
                  <w:pPr>
                    <w:keepNext/>
                    <w:keepLines/>
                    <w:spacing w:after="0"/>
                    <w:jc w:val="center"/>
                    <w:rPr>
                      <w:rFonts w:ascii="Arial" w:hAnsi="Arial" w:cs="Arial"/>
                      <w:b/>
                      <w:sz w:val="18"/>
                    </w:rPr>
                  </w:pPr>
                  <w:r w:rsidRPr="00794974">
                    <w:rPr>
                      <w:rFonts w:ascii="Arial" w:hAnsi="Arial" w:cs="Arial"/>
                      <w:b/>
                      <w:sz w:val="18"/>
                    </w:rPr>
                    <w:t>7</w:t>
                  </w:r>
                </w:p>
              </w:tc>
            </w:tr>
            <w:tr w:rsidR="00C836A9" w:rsidRPr="00794974" w14:paraId="7CB47E7F" w14:textId="77777777" w:rsidTr="004903CA">
              <w:trPr>
                <w:trHeight w:val="187"/>
                <w:jc w:val="center"/>
              </w:trPr>
              <w:tc>
                <w:tcPr>
                  <w:tcW w:w="1099" w:type="dxa"/>
                  <w:tcBorders>
                    <w:left w:val="single" w:sz="4" w:space="0" w:color="auto"/>
                    <w:bottom w:val="single" w:sz="4" w:space="0" w:color="auto"/>
                    <w:right w:val="single" w:sz="4" w:space="0" w:color="auto"/>
                  </w:tcBorders>
                </w:tcPr>
                <w:p w14:paraId="19A5B038"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CA_n41</w:t>
                  </w:r>
                </w:p>
              </w:tc>
              <w:tc>
                <w:tcPr>
                  <w:tcW w:w="1146" w:type="dxa"/>
                  <w:tcBorders>
                    <w:left w:val="single" w:sz="4" w:space="0" w:color="auto"/>
                    <w:bottom w:val="single" w:sz="4" w:space="0" w:color="auto"/>
                    <w:right w:val="single" w:sz="4" w:space="0" w:color="auto"/>
                  </w:tcBorders>
                </w:tcPr>
                <w:p w14:paraId="046600C8"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CA_NS_01</w:t>
                  </w:r>
                </w:p>
              </w:tc>
              <w:tc>
                <w:tcPr>
                  <w:tcW w:w="1146" w:type="dxa"/>
                  <w:tcBorders>
                    <w:left w:val="single" w:sz="4" w:space="0" w:color="auto"/>
                    <w:bottom w:val="single" w:sz="4" w:space="0" w:color="auto"/>
                    <w:right w:val="single" w:sz="4" w:space="0" w:color="auto"/>
                  </w:tcBorders>
                </w:tcPr>
                <w:p w14:paraId="5838A11E"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CA_NS_04</w:t>
                  </w:r>
                </w:p>
              </w:tc>
              <w:tc>
                <w:tcPr>
                  <w:tcW w:w="1146" w:type="dxa"/>
                  <w:tcBorders>
                    <w:left w:val="single" w:sz="4" w:space="0" w:color="auto"/>
                    <w:bottom w:val="single" w:sz="4" w:space="0" w:color="auto"/>
                    <w:right w:val="single" w:sz="4" w:space="0" w:color="auto"/>
                  </w:tcBorders>
                </w:tcPr>
                <w:p w14:paraId="0F89D90A"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657FFA4"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8F71A75"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ABED936"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69FDD3C"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F720DD" w14:textId="77777777" w:rsidR="00C836A9" w:rsidRPr="00794974" w:rsidRDefault="00C836A9" w:rsidP="004903CA">
                  <w:pPr>
                    <w:keepNext/>
                    <w:keepLines/>
                    <w:spacing w:after="0"/>
                    <w:jc w:val="center"/>
                    <w:rPr>
                      <w:rFonts w:ascii="Arial" w:hAnsi="Arial"/>
                      <w:sz w:val="18"/>
                    </w:rPr>
                  </w:pPr>
                </w:p>
              </w:tc>
            </w:tr>
            <w:tr w:rsidR="00C836A9" w:rsidRPr="00794974" w14:paraId="438327DC" w14:textId="77777777" w:rsidTr="004903CA">
              <w:trPr>
                <w:trHeight w:val="187"/>
                <w:jc w:val="center"/>
              </w:trPr>
              <w:tc>
                <w:tcPr>
                  <w:tcW w:w="1099" w:type="dxa"/>
                  <w:tcBorders>
                    <w:left w:val="single" w:sz="4" w:space="0" w:color="auto"/>
                    <w:bottom w:val="single" w:sz="4" w:space="0" w:color="auto"/>
                    <w:right w:val="single" w:sz="4" w:space="0" w:color="auto"/>
                  </w:tcBorders>
                </w:tcPr>
                <w:p w14:paraId="3365C187"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CA_n48</w:t>
                  </w:r>
                </w:p>
              </w:tc>
              <w:tc>
                <w:tcPr>
                  <w:tcW w:w="1146" w:type="dxa"/>
                  <w:tcBorders>
                    <w:left w:val="single" w:sz="4" w:space="0" w:color="auto"/>
                    <w:bottom w:val="single" w:sz="4" w:space="0" w:color="auto"/>
                    <w:right w:val="single" w:sz="4" w:space="0" w:color="auto"/>
                  </w:tcBorders>
                </w:tcPr>
                <w:p w14:paraId="61BE2764"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CA_NS_01</w:t>
                  </w:r>
                </w:p>
              </w:tc>
              <w:tc>
                <w:tcPr>
                  <w:tcW w:w="1146" w:type="dxa"/>
                  <w:tcBorders>
                    <w:left w:val="single" w:sz="4" w:space="0" w:color="auto"/>
                    <w:bottom w:val="single" w:sz="4" w:space="0" w:color="auto"/>
                    <w:right w:val="single" w:sz="4" w:space="0" w:color="auto"/>
                  </w:tcBorders>
                </w:tcPr>
                <w:p w14:paraId="56FA0EE1"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CA_NS_27</w:t>
                  </w:r>
                </w:p>
              </w:tc>
              <w:tc>
                <w:tcPr>
                  <w:tcW w:w="1146" w:type="dxa"/>
                  <w:tcBorders>
                    <w:left w:val="single" w:sz="4" w:space="0" w:color="auto"/>
                    <w:bottom w:val="single" w:sz="4" w:space="0" w:color="auto"/>
                    <w:right w:val="single" w:sz="4" w:space="0" w:color="auto"/>
                  </w:tcBorders>
                </w:tcPr>
                <w:p w14:paraId="5219A8A0"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D66E8A1"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FF72E8C"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8C18455"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72FE71B0"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65C71B6" w14:textId="77777777" w:rsidR="00C836A9" w:rsidRPr="00794974" w:rsidRDefault="00C836A9" w:rsidP="004903CA">
                  <w:pPr>
                    <w:keepNext/>
                    <w:keepLines/>
                    <w:spacing w:after="0"/>
                    <w:jc w:val="center"/>
                    <w:rPr>
                      <w:rFonts w:ascii="Arial" w:hAnsi="Arial"/>
                      <w:sz w:val="18"/>
                    </w:rPr>
                  </w:pPr>
                </w:p>
              </w:tc>
            </w:tr>
            <w:tr w:rsidR="00C836A9" w:rsidRPr="00794974" w14:paraId="7BF1A5E7" w14:textId="77777777" w:rsidTr="004903CA">
              <w:trPr>
                <w:trHeight w:val="187"/>
                <w:jc w:val="center"/>
              </w:trPr>
              <w:tc>
                <w:tcPr>
                  <w:tcW w:w="1099" w:type="dxa"/>
                  <w:tcBorders>
                    <w:left w:val="single" w:sz="4" w:space="0" w:color="auto"/>
                    <w:bottom w:val="single" w:sz="4" w:space="0" w:color="auto"/>
                    <w:right w:val="single" w:sz="4" w:space="0" w:color="auto"/>
                  </w:tcBorders>
                </w:tcPr>
                <w:p w14:paraId="199D0D79"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CA_n7</w:t>
                  </w:r>
                </w:p>
              </w:tc>
              <w:tc>
                <w:tcPr>
                  <w:tcW w:w="1146" w:type="dxa"/>
                  <w:tcBorders>
                    <w:left w:val="single" w:sz="4" w:space="0" w:color="auto"/>
                    <w:bottom w:val="single" w:sz="4" w:space="0" w:color="auto"/>
                    <w:right w:val="single" w:sz="4" w:space="0" w:color="auto"/>
                  </w:tcBorders>
                </w:tcPr>
                <w:p w14:paraId="391A99AC"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CA_NS_01</w:t>
                  </w:r>
                </w:p>
              </w:tc>
              <w:tc>
                <w:tcPr>
                  <w:tcW w:w="1146" w:type="dxa"/>
                  <w:tcBorders>
                    <w:left w:val="single" w:sz="4" w:space="0" w:color="auto"/>
                    <w:bottom w:val="single" w:sz="4" w:space="0" w:color="auto"/>
                    <w:right w:val="single" w:sz="4" w:space="0" w:color="auto"/>
                  </w:tcBorders>
                </w:tcPr>
                <w:p w14:paraId="4C863699" w14:textId="77777777" w:rsidR="00C836A9" w:rsidRPr="00794974" w:rsidRDefault="00C836A9" w:rsidP="004903CA">
                  <w:pPr>
                    <w:keepNext/>
                    <w:keepLines/>
                    <w:spacing w:after="0"/>
                    <w:jc w:val="center"/>
                    <w:rPr>
                      <w:rFonts w:ascii="Arial" w:hAnsi="Arial"/>
                      <w:sz w:val="18"/>
                    </w:rPr>
                  </w:pPr>
                  <w:r w:rsidRPr="00794974">
                    <w:rPr>
                      <w:rFonts w:ascii="Arial" w:hAnsi="Arial"/>
                      <w:sz w:val="18"/>
                    </w:rPr>
                    <w:t>CA_NS_46</w:t>
                  </w:r>
                </w:p>
              </w:tc>
              <w:tc>
                <w:tcPr>
                  <w:tcW w:w="1146" w:type="dxa"/>
                  <w:tcBorders>
                    <w:left w:val="single" w:sz="4" w:space="0" w:color="auto"/>
                    <w:bottom w:val="single" w:sz="4" w:space="0" w:color="auto"/>
                    <w:right w:val="single" w:sz="4" w:space="0" w:color="auto"/>
                  </w:tcBorders>
                </w:tcPr>
                <w:p w14:paraId="53E960A0"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B2CBA2F"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DEF71AB"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5E889BC"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4F8B841" w14:textId="77777777" w:rsidR="00C836A9" w:rsidRPr="00794974" w:rsidRDefault="00C836A9" w:rsidP="004903CA">
                  <w:pPr>
                    <w:keepNext/>
                    <w:keepLines/>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4C16FFA" w14:textId="77777777" w:rsidR="00C836A9" w:rsidRPr="00794974" w:rsidRDefault="00C836A9" w:rsidP="004903CA">
                  <w:pPr>
                    <w:keepNext/>
                    <w:keepLines/>
                    <w:spacing w:after="0"/>
                    <w:jc w:val="center"/>
                    <w:rPr>
                      <w:rFonts w:ascii="Arial" w:hAnsi="Arial"/>
                      <w:sz w:val="18"/>
                    </w:rPr>
                  </w:pPr>
                </w:p>
              </w:tc>
            </w:tr>
            <w:tr w:rsidR="00C836A9" w:rsidRPr="00794974" w14:paraId="60B93A49" w14:textId="77777777" w:rsidTr="004903C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0769831" w14:textId="77777777" w:rsidR="00C836A9" w:rsidRPr="00794974" w:rsidRDefault="00C836A9" w:rsidP="004903CA">
                  <w:pPr>
                    <w:keepNext/>
                    <w:keepLines/>
                    <w:spacing w:after="0"/>
                    <w:ind w:left="851" w:hanging="851"/>
                    <w:rPr>
                      <w:rFonts w:ascii="Arial" w:hAnsi="Arial"/>
                      <w:sz w:val="18"/>
                    </w:rPr>
                  </w:pPr>
                  <w:r w:rsidRPr="00794974">
                    <w:rPr>
                      <w:rFonts w:ascii="Arial" w:hAnsi="Arial"/>
                      <w:sz w:val="18"/>
                    </w:rPr>
                    <w:t>NOTE:</w:t>
                  </w:r>
                  <w:r w:rsidRPr="00794974">
                    <w:rPr>
                      <w:rFonts w:ascii="Arial" w:hAnsi="Arial"/>
                      <w:sz w:val="18"/>
                    </w:rPr>
                    <w:tab/>
                  </w:r>
                  <w:r w:rsidRPr="00794974">
                    <w:rPr>
                      <w:rFonts w:ascii="Arial" w:hAnsi="Arial"/>
                      <w:i/>
                      <w:sz w:val="18"/>
                    </w:rPr>
                    <w:t>additionalSpectrumEmission</w:t>
                  </w:r>
                  <w:r w:rsidRPr="00794974">
                    <w:rPr>
                      <w:rFonts w:ascii="Arial" w:hAnsi="Arial"/>
                      <w:sz w:val="18"/>
                    </w:rPr>
                    <w:t xml:space="preserve"> corresponds to an information element of the same name defined in clause 6.3.2 of TS 38.331 [7].</w:t>
                  </w:r>
                </w:p>
              </w:tc>
            </w:tr>
          </w:tbl>
          <w:p w14:paraId="3CFDDBFC" w14:textId="77777777" w:rsidR="00C836A9" w:rsidRDefault="00C836A9" w:rsidP="004903CA"/>
        </w:tc>
      </w:tr>
    </w:tbl>
    <w:p w14:paraId="6A60D9B5" w14:textId="77777777" w:rsidR="00C836A9" w:rsidRDefault="00C836A9" w:rsidP="00C836A9"/>
    <w:p w14:paraId="4F43A234" w14:textId="6E5C90E1" w:rsidR="00C836A9" w:rsidRDefault="00C836A9" w:rsidP="00C836A9">
      <w:r>
        <w:t xml:space="preserve">Since the whole concept of NS-values was copy-pasted from LTE, it’s good to check also how it was handled there. And </w:t>
      </w:r>
      <w:proofErr w:type="gramStart"/>
      <w:r>
        <w:t>indeed</w:t>
      </w:r>
      <w:proofErr w:type="gramEnd"/>
      <w:r>
        <w:t xml:space="preserve"> LTE RRC makes the CA case clearer: It is explicitly said that the </w:t>
      </w:r>
      <w:r w:rsidRPr="004E011C">
        <w:rPr>
          <w:highlight w:val="yellow"/>
        </w:rPr>
        <w:t xml:space="preserve">same NS-value is used for all </w:t>
      </w:r>
      <w:r w:rsidRPr="004E011C">
        <w:rPr>
          <w:b/>
          <w:bCs/>
          <w:highlight w:val="yellow"/>
          <w:u w:val="single"/>
        </w:rPr>
        <w:t>SCells</w:t>
      </w:r>
      <w:r>
        <w:t xml:space="preserve">, but that value is then </w:t>
      </w:r>
      <w:r w:rsidRPr="004E011C">
        <w:rPr>
          <w:highlight w:val="green"/>
        </w:rPr>
        <w:t>applicable for all serving cells including PCel</w:t>
      </w:r>
      <w:r>
        <w:rPr>
          <w:highlight w:val="green"/>
        </w:rPr>
        <w:t>l when UL CA is configured</w:t>
      </w:r>
      <w:r>
        <w:t xml:space="preserve">, and the </w:t>
      </w:r>
      <w:r w:rsidRPr="00C9401A">
        <w:rPr>
          <w:highlight w:val="cyan"/>
        </w:rPr>
        <w:t xml:space="preserve">HO command PCell NS-value is only used in </w:t>
      </w:r>
      <w:r>
        <w:rPr>
          <w:highlight w:val="cyan"/>
        </w:rPr>
        <w:t xml:space="preserve">non-UL CA </w:t>
      </w:r>
      <w:r w:rsidRPr="00C9401A">
        <w:rPr>
          <w:highlight w:val="cyan"/>
        </w:rPr>
        <w:t>cases</w:t>
      </w:r>
      <w:r>
        <w:t>, as shown in below excerpts from LTE RRC:</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36A9" w:rsidRPr="00DE01F1" w14:paraId="0DA2DBDB" w14:textId="77777777" w:rsidTr="004903CA">
        <w:trPr>
          <w:cantSplit/>
        </w:trPr>
        <w:tc>
          <w:tcPr>
            <w:tcW w:w="9639" w:type="dxa"/>
          </w:tcPr>
          <w:p w14:paraId="70B29249" w14:textId="77777777" w:rsidR="00C836A9" w:rsidRPr="00DE01F1" w:rsidRDefault="00C836A9" w:rsidP="004903CA">
            <w:pPr>
              <w:pStyle w:val="TAH"/>
              <w:rPr>
                <w:lang w:eastAsia="en-GB"/>
              </w:rPr>
            </w:pPr>
            <w:r w:rsidRPr="00DE01F1">
              <w:rPr>
                <w:i/>
                <w:noProof/>
                <w:lang w:eastAsia="en-GB"/>
              </w:rPr>
              <w:t>RadioResourceConfigCommon</w:t>
            </w:r>
            <w:r w:rsidRPr="00DE01F1">
              <w:rPr>
                <w:iCs/>
                <w:noProof/>
                <w:lang w:eastAsia="en-GB"/>
              </w:rPr>
              <w:t xml:space="preserve"> field descriptions</w:t>
            </w:r>
          </w:p>
        </w:tc>
      </w:tr>
      <w:tr w:rsidR="00C836A9" w:rsidRPr="00DE01F1" w14:paraId="602CFF90" w14:textId="77777777" w:rsidTr="004903CA">
        <w:trPr>
          <w:cantSplit/>
          <w:tblHeader/>
        </w:trPr>
        <w:tc>
          <w:tcPr>
            <w:tcW w:w="9639" w:type="dxa"/>
          </w:tcPr>
          <w:p w14:paraId="3BD9123D" w14:textId="77777777" w:rsidR="00C836A9" w:rsidRPr="00DE01F1" w:rsidRDefault="00C836A9" w:rsidP="004903CA">
            <w:pPr>
              <w:pStyle w:val="TAL"/>
              <w:rPr>
                <w:b/>
                <w:i/>
                <w:noProof/>
              </w:rPr>
            </w:pPr>
            <w:r w:rsidRPr="00DE01F1">
              <w:rPr>
                <w:b/>
                <w:i/>
                <w:noProof/>
              </w:rPr>
              <w:t>additionalSpectrumEmissionSCell</w:t>
            </w:r>
          </w:p>
          <w:p w14:paraId="119D720C" w14:textId="77777777" w:rsidR="00C836A9" w:rsidRPr="00DE01F1" w:rsidRDefault="00C836A9" w:rsidP="004903CA">
            <w:pPr>
              <w:pStyle w:val="TAL"/>
              <w:rPr>
                <w:i/>
                <w:noProof/>
                <w:lang w:eastAsia="en-GB"/>
              </w:rPr>
            </w:pPr>
            <w:r w:rsidRPr="00DE01F1">
              <w:rPr>
                <w:lang w:eastAsia="en-GB"/>
              </w:rPr>
              <w:t xml:space="preserve">The UE requirements related to </w:t>
            </w:r>
            <w:r w:rsidRPr="00DE01F1">
              <w:rPr>
                <w:i/>
                <w:lang w:eastAsia="en-GB"/>
              </w:rPr>
              <w:t>additionalSpectrumEmissionSCell</w:t>
            </w:r>
            <w:r w:rsidRPr="00DE01F1">
              <w:rPr>
                <w:lang w:eastAsia="en-GB"/>
              </w:rPr>
              <w:t xml:space="preserve"> are defined in TS 36.101 [42]. </w:t>
            </w:r>
            <w:r w:rsidRPr="004E011C">
              <w:rPr>
                <w:highlight w:val="yellow"/>
                <w:lang w:eastAsia="en-GB"/>
              </w:rPr>
              <w:t xml:space="preserve">E-UTRAN configures the same value in </w:t>
            </w:r>
            <w:r w:rsidRPr="004E011C">
              <w:rPr>
                <w:i/>
                <w:highlight w:val="yellow"/>
                <w:lang w:eastAsia="en-GB"/>
              </w:rPr>
              <w:t>additionalSpectrumEmissionSCell</w:t>
            </w:r>
            <w:r w:rsidRPr="004E011C">
              <w:rPr>
                <w:highlight w:val="yellow"/>
                <w:lang w:eastAsia="en-GB"/>
              </w:rPr>
              <w:t xml:space="preserve"> for all SCell(s) of the same band with UL configured. </w:t>
            </w:r>
            <w:r w:rsidRPr="004E011C">
              <w:rPr>
                <w:highlight w:val="green"/>
                <w:lang w:eastAsia="en-GB"/>
              </w:rPr>
              <w:t xml:space="preserve">The </w:t>
            </w:r>
            <w:r w:rsidRPr="004E011C">
              <w:rPr>
                <w:i/>
                <w:highlight w:val="green"/>
                <w:lang w:eastAsia="en-GB"/>
              </w:rPr>
              <w:t>additionalSpectrumEmissionSCell</w:t>
            </w:r>
            <w:r w:rsidRPr="004E011C">
              <w:rPr>
                <w:highlight w:val="green"/>
                <w:lang w:eastAsia="en-GB"/>
              </w:rPr>
              <w:t xml:space="preserve"> is applicable for all serving cells (including PCell) of the same band with UL configured.</w:t>
            </w:r>
          </w:p>
        </w:tc>
      </w:tr>
    </w:tbl>
    <w:p w14:paraId="395522E9" w14:textId="77777777" w:rsidR="00C836A9" w:rsidRDefault="00C836A9" w:rsidP="00C836A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836A9" w:rsidRPr="00DE01F1" w14:paraId="4D91D795" w14:textId="77777777" w:rsidTr="004903CA">
        <w:trPr>
          <w:cantSplit/>
          <w:tblHeader/>
        </w:trPr>
        <w:tc>
          <w:tcPr>
            <w:tcW w:w="9645" w:type="dxa"/>
          </w:tcPr>
          <w:p w14:paraId="12291831" w14:textId="77777777" w:rsidR="00C836A9" w:rsidRPr="00DE01F1" w:rsidRDefault="00C836A9" w:rsidP="004903CA">
            <w:pPr>
              <w:pStyle w:val="TAH"/>
              <w:rPr>
                <w:lang w:eastAsia="en-GB"/>
              </w:rPr>
            </w:pPr>
            <w:r w:rsidRPr="00DE01F1">
              <w:rPr>
                <w:i/>
                <w:noProof/>
                <w:lang w:eastAsia="en-GB"/>
              </w:rPr>
              <w:t>PhysicalConfigDedicated</w:t>
            </w:r>
            <w:r w:rsidRPr="00DE01F1">
              <w:rPr>
                <w:iCs/>
                <w:noProof/>
                <w:lang w:eastAsia="en-GB"/>
              </w:rPr>
              <w:t xml:space="preserve"> field descriptions</w:t>
            </w:r>
          </w:p>
        </w:tc>
      </w:tr>
      <w:tr w:rsidR="00C836A9" w:rsidRPr="00DE01F1" w14:paraId="7FE36AEF" w14:textId="77777777" w:rsidTr="004903CA">
        <w:trPr>
          <w:cantSplit/>
          <w:tblHeader/>
        </w:trPr>
        <w:tc>
          <w:tcPr>
            <w:tcW w:w="9645" w:type="dxa"/>
          </w:tcPr>
          <w:p w14:paraId="6F08496A" w14:textId="77777777" w:rsidR="00C836A9" w:rsidRPr="00C836A9" w:rsidRDefault="00C836A9" w:rsidP="004903CA">
            <w:pPr>
              <w:pStyle w:val="TAL"/>
              <w:rPr>
                <w:b/>
                <w:i/>
                <w:noProof/>
                <w:highlight w:val="green"/>
              </w:rPr>
            </w:pPr>
            <w:r w:rsidRPr="00C836A9">
              <w:rPr>
                <w:b/>
                <w:i/>
                <w:noProof/>
                <w:highlight w:val="green"/>
              </w:rPr>
              <w:t>additionalSpectrumEmissionPCell</w:t>
            </w:r>
          </w:p>
          <w:p w14:paraId="2BF562FE" w14:textId="77777777" w:rsidR="00C836A9" w:rsidRPr="00DE01F1" w:rsidRDefault="00C836A9" w:rsidP="004903CA">
            <w:pPr>
              <w:pStyle w:val="TAH"/>
              <w:jc w:val="left"/>
              <w:rPr>
                <w:noProof/>
              </w:rPr>
            </w:pPr>
            <w:r w:rsidRPr="00C836A9">
              <w:rPr>
                <w:b w:val="0"/>
                <w:highlight w:val="green"/>
                <w:lang w:eastAsia="en-GB"/>
              </w:rPr>
              <w:t>E-UTRAN does not configure this field in this release of the specification.</w:t>
            </w:r>
          </w:p>
        </w:tc>
      </w:tr>
    </w:tbl>
    <w:p w14:paraId="528A49A9" w14:textId="77777777" w:rsidR="00C836A9" w:rsidRDefault="00C836A9" w:rsidP="00C836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36A9" w:rsidRPr="00DE01F1" w14:paraId="0098F3C8" w14:textId="77777777" w:rsidTr="004903CA">
        <w:trPr>
          <w:cantSplit/>
          <w:tblHeader/>
        </w:trPr>
        <w:tc>
          <w:tcPr>
            <w:tcW w:w="9639" w:type="dxa"/>
          </w:tcPr>
          <w:p w14:paraId="1E38B588" w14:textId="77777777" w:rsidR="00C836A9" w:rsidRPr="00DE01F1" w:rsidRDefault="00C836A9" w:rsidP="004903CA">
            <w:pPr>
              <w:pStyle w:val="TAH"/>
              <w:rPr>
                <w:lang w:eastAsia="en-GB"/>
              </w:rPr>
            </w:pPr>
            <w:r w:rsidRPr="00DE01F1">
              <w:rPr>
                <w:i/>
                <w:noProof/>
                <w:lang w:eastAsia="en-GB"/>
              </w:rPr>
              <w:t>MobilityControlInfo</w:t>
            </w:r>
            <w:r w:rsidRPr="00DE01F1">
              <w:rPr>
                <w:iCs/>
                <w:noProof/>
                <w:lang w:eastAsia="en-GB"/>
              </w:rPr>
              <w:t xml:space="preserve"> field descriptions</w:t>
            </w:r>
          </w:p>
        </w:tc>
      </w:tr>
      <w:tr w:rsidR="00C836A9" w:rsidRPr="00DE01F1" w14:paraId="4579056B" w14:textId="77777777" w:rsidTr="004903CA">
        <w:trPr>
          <w:cantSplit/>
          <w:tblHeader/>
        </w:trPr>
        <w:tc>
          <w:tcPr>
            <w:tcW w:w="9639" w:type="dxa"/>
          </w:tcPr>
          <w:p w14:paraId="06CCFD2D" w14:textId="77777777" w:rsidR="00C836A9" w:rsidRPr="00DE01F1" w:rsidRDefault="00C836A9" w:rsidP="004903CA">
            <w:pPr>
              <w:pStyle w:val="TAL"/>
              <w:rPr>
                <w:b/>
                <w:i/>
                <w:noProof/>
              </w:rPr>
            </w:pPr>
            <w:r w:rsidRPr="00DE01F1">
              <w:rPr>
                <w:b/>
                <w:i/>
                <w:noProof/>
              </w:rPr>
              <w:t>additionalSpectrumEmission</w:t>
            </w:r>
          </w:p>
          <w:p w14:paraId="01195FB3" w14:textId="77777777" w:rsidR="00C836A9" w:rsidRPr="00DE01F1" w:rsidRDefault="00C836A9" w:rsidP="004903CA">
            <w:pPr>
              <w:pStyle w:val="TAH"/>
              <w:jc w:val="left"/>
              <w:rPr>
                <w:noProof/>
              </w:rPr>
            </w:pPr>
            <w:r w:rsidRPr="00C9401A">
              <w:rPr>
                <w:b w:val="0"/>
                <w:highlight w:val="cyan"/>
                <w:lang w:eastAsia="en-GB"/>
              </w:rPr>
              <w:t xml:space="preserve">For a UE with no SCells configured for UL in the same band as the PCell, the UE shall apply the value for the PCell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w:t>
            </w:r>
            <w:r w:rsidRPr="00DE01F1">
              <w:rPr>
                <w:b w:val="0"/>
                <w:lang w:eastAsia="en-GB"/>
              </w:rPr>
              <w:t xml:space="preserve"> The UE requirements related to IE </w:t>
            </w:r>
            <w:r w:rsidRPr="00DE01F1">
              <w:rPr>
                <w:b w:val="0"/>
                <w:i/>
                <w:lang w:eastAsia="en-GB"/>
              </w:rPr>
              <w:t>AdditionalSpectrumEmission</w:t>
            </w:r>
            <w:r w:rsidRPr="00DE01F1">
              <w:rPr>
                <w:b w:val="0"/>
                <w:lang w:eastAsia="en-GB"/>
              </w:rPr>
              <w:t xml:space="preserve"> are defined in TS 36.101 [42], table 6.2.4</w:t>
            </w:r>
            <w:r w:rsidRPr="00DE01F1">
              <w:rPr>
                <w:b w:val="0"/>
                <w:lang w:eastAsia="zh-TW"/>
              </w:rPr>
              <w:t>-</w:t>
            </w:r>
            <w:r w:rsidRPr="00DE01F1">
              <w:rPr>
                <w:b w:val="0"/>
                <w:lang w:eastAsia="en-GB"/>
              </w:rPr>
              <w:t>1, for UEs neither in CE nor BL UEs and TS 36.101 [42], table 6.2.4E-1, for UEs in CE or BL UEs</w:t>
            </w:r>
            <w:r w:rsidRPr="00DE01F1">
              <w:rPr>
                <w:b w:val="0"/>
                <w:bCs/>
                <w:iCs/>
                <w:noProof/>
              </w:rPr>
              <w:t>.</w:t>
            </w:r>
          </w:p>
        </w:tc>
      </w:tr>
    </w:tbl>
    <w:p w14:paraId="4ED1C295" w14:textId="77777777" w:rsidR="00C836A9" w:rsidRDefault="00C836A9" w:rsidP="00C836A9"/>
    <w:p w14:paraId="6022C09E" w14:textId="77777777" w:rsidR="00C836A9" w:rsidRDefault="00C836A9" w:rsidP="00C836A9">
      <w:r>
        <w:t>This means that the LTE specifications seem to use the CA NS-values already, which is presumably the intention also for NR, it just wasn’t captured very clearly when the NR field description was created.</w:t>
      </w:r>
    </w:p>
    <w:p w14:paraId="30445C38" w14:textId="31E76819" w:rsidR="00C836A9" w:rsidRDefault="00C836A9" w:rsidP="00C836A9">
      <w:r w:rsidRPr="00C836A9">
        <w:rPr>
          <w:b/>
          <w:bCs/>
        </w:rPr>
        <w:t>Observation</w:t>
      </w:r>
      <w:r>
        <w:rPr>
          <w:b/>
          <w:bCs/>
        </w:rPr>
        <w:t xml:space="preserve"> 3</w:t>
      </w:r>
      <w:r w:rsidRPr="00C836A9">
        <w:rPr>
          <w:b/>
          <w:bCs/>
        </w:rPr>
        <w:t>:</w:t>
      </w:r>
      <w:r>
        <w:t xml:space="preserve"> In LTE RRC, the NS-value for PCell is not used when UL CA is configured and the SCell value is used instead.</w:t>
      </w:r>
    </w:p>
    <w:p w14:paraId="768F552D" w14:textId="77777777" w:rsidR="00C836A9" w:rsidRDefault="00C836A9" w:rsidP="00C0704E">
      <w:pPr>
        <w:rPr>
          <w:noProof/>
        </w:rPr>
      </w:pPr>
    </w:p>
    <w:p w14:paraId="37F899D5" w14:textId="1681CD1E" w:rsidR="00C836A9" w:rsidRDefault="00C836A9" w:rsidP="00C0704E">
      <w:pPr>
        <w:rPr>
          <w:noProof/>
        </w:rPr>
      </w:pPr>
      <w:r>
        <w:rPr>
          <w:noProof/>
        </w:rPr>
        <w:t>Therefore, we think it should be discussed how to clarify the NR specification in this regard: In our view, the NR intent should have been the same as in LTE, i.e. the requirement in the additionalSpectrumEmission only relates to SCells, and PCell value is not used when UL CA is configured. While this does relate to the n77 NS-value discussion (and could benefit from joint discussion), it is infact a separate Rel-15 issue and relates to how NR is aligned with LTE practices and regulatory requirements.</w:t>
      </w:r>
    </w:p>
    <w:p w14:paraId="52092FFF" w14:textId="00F8122F" w:rsidR="0094763F" w:rsidRDefault="0094763F" w:rsidP="00C0704E">
      <w:pPr>
        <w:rPr>
          <w:noProof/>
        </w:rPr>
      </w:pPr>
      <w:r w:rsidRPr="007A209D">
        <w:rPr>
          <w:b/>
          <w:bCs/>
          <w:noProof/>
        </w:rPr>
        <w:t xml:space="preserve">Observation </w:t>
      </w:r>
      <w:r w:rsidR="004E32B2">
        <w:rPr>
          <w:b/>
          <w:bCs/>
          <w:noProof/>
        </w:rPr>
        <w:t>4</w:t>
      </w:r>
      <w:r w:rsidRPr="007A209D">
        <w:rPr>
          <w:b/>
          <w:bCs/>
          <w:noProof/>
        </w:rPr>
        <w:t>:</w:t>
      </w:r>
      <w:r w:rsidR="007A209D">
        <w:rPr>
          <w:noProof/>
        </w:rPr>
        <w:t xml:space="preserve"> </w:t>
      </w:r>
      <w:r w:rsidR="00C836A9">
        <w:rPr>
          <w:noProof/>
        </w:rPr>
        <w:t>RAN2 needs to ensure NS-value signalling is clear to ensure UEs follow regulatory requirements indicated by the correct NS-values.</w:t>
      </w:r>
    </w:p>
    <w:p w14:paraId="7853D02C" w14:textId="19B4D9F0" w:rsidR="00A93845" w:rsidRDefault="00A93845" w:rsidP="00A93845">
      <w:r>
        <w:t>In our view the used NS-value for intra-band UL CA is according to the NS_CA (if any), which would mean that in most cases network typically signals nothing (as NS_CA_01 is used).</w:t>
      </w:r>
    </w:p>
    <w:p w14:paraId="4266171A" w14:textId="77777777" w:rsidR="00A93845" w:rsidRDefault="00A93845" w:rsidP="00A93845">
      <w:r w:rsidRPr="00092EC9">
        <w:rPr>
          <w:b/>
          <w:bCs/>
        </w:rPr>
        <w:t>Proposal 1:</w:t>
      </w:r>
      <w:r>
        <w:t xml:space="preserve"> RAN2 to clarify that CA_NS-values are used for cells with intra-band (contiguous or non-contiguous) UL CA.</w:t>
      </w:r>
    </w:p>
    <w:p w14:paraId="1BC82ECA" w14:textId="159B7021" w:rsidR="009339CB" w:rsidRDefault="009339CB" w:rsidP="009339CB">
      <w:r>
        <w:rPr>
          <w:b/>
        </w:rPr>
        <w:t>Proposal</w:t>
      </w:r>
      <w:r w:rsidRPr="00B84DB2">
        <w:rPr>
          <w:b/>
        </w:rPr>
        <w:t xml:space="preserve"> </w:t>
      </w:r>
      <w:r>
        <w:rPr>
          <w:b/>
        </w:rPr>
        <w:t>2</w:t>
      </w:r>
      <w:r w:rsidRPr="007A2E55">
        <w:rPr>
          <w:bCs/>
        </w:rPr>
        <w:t>:</w:t>
      </w:r>
      <w:r>
        <w:t xml:space="preserve"> </w:t>
      </w:r>
      <w:r w:rsidR="007A3F82">
        <w:t>Clarify in RRC that for intra-band UL CA, the values that need to be the same for all serving cells in the same band refer to the CA_NS-values.</w:t>
      </w:r>
    </w:p>
    <w:p w14:paraId="664C4D85" w14:textId="2DF3E310" w:rsidR="00E83878" w:rsidRDefault="00E83878" w:rsidP="009339CB">
      <w:r>
        <w:t>Note that Annex A shows the proposed changes to make this clearer (which incidentally may also solve the whole n77 NS-value issue by itself).</w:t>
      </w:r>
    </w:p>
    <w:p w14:paraId="69B7B8E6" w14:textId="69E07FC9" w:rsidR="009339CB" w:rsidRPr="006E13D1" w:rsidRDefault="005A13AB" w:rsidP="009339CB">
      <w:pPr>
        <w:pStyle w:val="Heading1"/>
      </w:pPr>
      <w:r>
        <w:t>3</w:t>
      </w:r>
      <w:r w:rsidR="009339CB" w:rsidRPr="006E13D1">
        <w:tab/>
      </w:r>
      <w:r w:rsidR="009339CB">
        <w:t>Conclusion</w:t>
      </w:r>
    </w:p>
    <w:p w14:paraId="6E24B0F4" w14:textId="31ABF6AB" w:rsidR="009339CB" w:rsidRPr="006E13D1" w:rsidRDefault="009339CB" w:rsidP="009339CB">
      <w:r>
        <w:t>This document has made the following observations:</w:t>
      </w:r>
    </w:p>
    <w:p w14:paraId="4BB3F27C" w14:textId="77777777" w:rsidR="004E32B2" w:rsidRDefault="004E32B2" w:rsidP="004E32B2">
      <w:pPr>
        <w:rPr>
          <w:noProof/>
        </w:rPr>
      </w:pPr>
      <w:r w:rsidRPr="00C836A9">
        <w:rPr>
          <w:b/>
          <w:bCs/>
          <w:noProof/>
        </w:rPr>
        <w:t>Observation 1:</w:t>
      </w:r>
      <w:r>
        <w:rPr>
          <w:noProof/>
        </w:rPr>
        <w:t xml:space="preserve"> RAN2 specifications do not currently make it clear how the NS-values for CA are used RRC signalling.</w:t>
      </w:r>
    </w:p>
    <w:p w14:paraId="516A5CDB" w14:textId="77777777" w:rsidR="004E32B2" w:rsidRDefault="004E32B2" w:rsidP="004E32B2">
      <w:r w:rsidRPr="00794974">
        <w:rPr>
          <w:b/>
          <w:bCs/>
        </w:rPr>
        <w:t xml:space="preserve">Observation </w:t>
      </w:r>
      <w:r>
        <w:rPr>
          <w:b/>
          <w:bCs/>
        </w:rPr>
        <w:t>2</w:t>
      </w:r>
      <w:r w:rsidRPr="00794974">
        <w:rPr>
          <w:b/>
          <w:bCs/>
        </w:rPr>
        <w:t>:</w:t>
      </w:r>
      <w:r>
        <w:t xml:space="preserve"> RRC specification referring to only single-carrier NS-values seems only correct for </w:t>
      </w:r>
      <w:r w:rsidRPr="00C836A9">
        <w:rPr>
          <w:u w:val="single"/>
        </w:rPr>
        <w:t>inte</w:t>
      </w:r>
      <w:r>
        <w:rPr>
          <w:u w:val="single"/>
        </w:rPr>
        <w:t>r</w:t>
      </w:r>
      <w:r w:rsidRPr="00C836A9">
        <w:rPr>
          <w:u w:val="single"/>
        </w:rPr>
        <w:t>-band</w:t>
      </w:r>
      <w:r>
        <w:t xml:space="preserve"> UL CA but not for </w:t>
      </w:r>
      <w:r w:rsidRPr="00092EC9">
        <w:rPr>
          <w:u w:val="single"/>
        </w:rPr>
        <w:t>intra-band</w:t>
      </w:r>
      <w:r>
        <w:t xml:space="preserve"> UL CA.</w:t>
      </w:r>
    </w:p>
    <w:p w14:paraId="78792747" w14:textId="77777777" w:rsidR="004E32B2" w:rsidRDefault="004E32B2" w:rsidP="004E32B2">
      <w:r w:rsidRPr="00C836A9">
        <w:rPr>
          <w:b/>
          <w:bCs/>
        </w:rPr>
        <w:t>Observation</w:t>
      </w:r>
      <w:r>
        <w:rPr>
          <w:b/>
          <w:bCs/>
        </w:rPr>
        <w:t xml:space="preserve"> 3</w:t>
      </w:r>
      <w:r w:rsidRPr="00C836A9">
        <w:rPr>
          <w:b/>
          <w:bCs/>
        </w:rPr>
        <w:t>:</w:t>
      </w:r>
      <w:r>
        <w:t xml:space="preserve"> In LTE RRC, the NS-value for PCell is not used when UL CA is configured and the SCell value is used instead.</w:t>
      </w:r>
    </w:p>
    <w:p w14:paraId="5AE4DA4F" w14:textId="77777777" w:rsidR="004E32B2" w:rsidRDefault="004E32B2" w:rsidP="004E32B2">
      <w:pPr>
        <w:rPr>
          <w:noProof/>
        </w:rPr>
      </w:pPr>
      <w:r w:rsidRPr="007A209D">
        <w:rPr>
          <w:b/>
          <w:bCs/>
          <w:noProof/>
        </w:rPr>
        <w:t xml:space="preserve">Observation </w:t>
      </w:r>
      <w:r>
        <w:rPr>
          <w:b/>
          <w:bCs/>
          <w:noProof/>
        </w:rPr>
        <w:t>4</w:t>
      </w:r>
      <w:r w:rsidRPr="007A209D">
        <w:rPr>
          <w:b/>
          <w:bCs/>
          <w:noProof/>
        </w:rPr>
        <w:t>:</w:t>
      </w:r>
      <w:r>
        <w:rPr>
          <w:noProof/>
        </w:rPr>
        <w:t xml:space="preserve"> RAN2 needs to ensure NS-value signalling is clear to ensure UEs follow regulatory requirements indicated by the correct NS-values.</w:t>
      </w:r>
    </w:p>
    <w:p w14:paraId="3BE72BE2" w14:textId="77777777" w:rsidR="009339CB" w:rsidRPr="004F4540" w:rsidRDefault="009339CB" w:rsidP="009339CB">
      <w:pPr>
        <w:rPr>
          <w:bCs/>
        </w:rPr>
      </w:pPr>
      <w:r>
        <w:rPr>
          <w:bCs/>
        </w:rPr>
        <w:t>And proposed the following:</w:t>
      </w:r>
    </w:p>
    <w:p w14:paraId="5C288EC7" w14:textId="77777777" w:rsidR="004E32B2" w:rsidRDefault="004E32B2" w:rsidP="004E32B2">
      <w:r w:rsidRPr="00092EC9">
        <w:rPr>
          <w:b/>
          <w:bCs/>
        </w:rPr>
        <w:t>Proposal 1:</w:t>
      </w:r>
      <w:r>
        <w:t xml:space="preserve"> RAN2 to clarify that CA_NS-values are used for cells with intra-band (contiguous or non-contiguous) UL CA.</w:t>
      </w:r>
    </w:p>
    <w:p w14:paraId="1AFA3FAA" w14:textId="77777777" w:rsidR="004E32B2" w:rsidRDefault="004E32B2" w:rsidP="004E32B2">
      <w:r>
        <w:rPr>
          <w:b/>
        </w:rPr>
        <w:t>Proposal</w:t>
      </w:r>
      <w:r w:rsidRPr="00B84DB2">
        <w:rPr>
          <w:b/>
        </w:rPr>
        <w:t xml:space="preserve"> </w:t>
      </w:r>
      <w:r>
        <w:rPr>
          <w:b/>
        </w:rPr>
        <w:t>2</w:t>
      </w:r>
      <w:r w:rsidRPr="007A2E55">
        <w:rPr>
          <w:bCs/>
        </w:rPr>
        <w:t>:</w:t>
      </w:r>
      <w:r>
        <w:t xml:space="preserve"> Clarify in RRC that for intra-band UL CA, the values that need to be the same for all serving cells in the same band refer to the CA_NS-values.</w:t>
      </w:r>
    </w:p>
    <w:p w14:paraId="50965FC3" w14:textId="77777777" w:rsidR="00E83878" w:rsidRDefault="00E83878" w:rsidP="00E83878">
      <w:r>
        <w:t>Note that Annex A shows the proposed changes to make this clearer (which incidentally may also solve the whole n77 NS-value issue by itself).</w:t>
      </w:r>
    </w:p>
    <w:p w14:paraId="2277546F" w14:textId="77777777" w:rsidR="009339CB" w:rsidRPr="006E13D1" w:rsidRDefault="009339CB" w:rsidP="009339CB"/>
    <w:p w14:paraId="56EEE39D" w14:textId="3F80A1F5" w:rsidR="00A93845" w:rsidRDefault="00A93845">
      <w:pPr>
        <w:spacing w:after="0"/>
      </w:pPr>
      <w:r>
        <w:br w:type="page"/>
      </w:r>
    </w:p>
    <w:p w14:paraId="107E2242" w14:textId="30C4E829" w:rsidR="00A93845" w:rsidRPr="006E13D1" w:rsidRDefault="00A93845" w:rsidP="00A93845">
      <w:pPr>
        <w:pStyle w:val="Heading1"/>
      </w:pPr>
      <w:r>
        <w:t xml:space="preserve">Annex A: RRC CR to clarify the </w:t>
      </w:r>
      <w:r w:rsidR="004E32B2">
        <w:t xml:space="preserve">UL CA </w:t>
      </w:r>
      <w:r>
        <w:t>NS-value usage</w:t>
      </w:r>
    </w:p>
    <w:p w14:paraId="44D21C61" w14:textId="089CA684" w:rsidR="009339CB" w:rsidRDefault="009339CB" w:rsidP="009339CB"/>
    <w:p w14:paraId="0E75B315" w14:textId="77777777" w:rsidR="00A93845" w:rsidRPr="00962B3F" w:rsidRDefault="00A93845" w:rsidP="00A93845">
      <w:pPr>
        <w:pStyle w:val="Heading4"/>
      </w:pPr>
      <w:r w:rsidRPr="00962B3F">
        <w:t>–</w:t>
      </w:r>
      <w:r w:rsidRPr="00962B3F">
        <w:tab/>
      </w:r>
      <w:r w:rsidRPr="00962B3F">
        <w:rPr>
          <w:i/>
        </w:rPr>
        <w:t>AdditionalSpectrumEmission</w:t>
      </w:r>
    </w:p>
    <w:p w14:paraId="5463D7B6" w14:textId="1C9A993F" w:rsidR="00A93845" w:rsidRPr="00962B3F" w:rsidRDefault="00A93845" w:rsidP="00A93845">
      <w:r w:rsidRPr="00962B3F">
        <w:t xml:space="preserve">The IE </w:t>
      </w:r>
      <w:r w:rsidRPr="00962B3F">
        <w:rPr>
          <w:i/>
        </w:rPr>
        <w:t>AdditionalSpectrumEmission</w:t>
      </w:r>
      <w:r w:rsidRPr="00962B3F">
        <w:t xml:space="preserve"> is used to indicate emission requirements to be fulfilled by the UE (see TS 38.101-1 [15], clause 6.2.3</w:t>
      </w:r>
      <w:ins w:id="95" w:author="Tero Henttonen" w:date="2022-08-04T15:31:00Z">
        <w:r>
          <w:t>/6.2A.3</w:t>
        </w:r>
      </w:ins>
      <w:r w:rsidRPr="00962B3F">
        <w:t>, and TS 38.101-2 [39], clause 6.2.3</w:t>
      </w:r>
      <w:ins w:id="96" w:author="Tero Henttonen" w:date="2022-08-04T15:31:00Z">
        <w:r>
          <w:t>/6.2A.3</w:t>
        </w:r>
      </w:ins>
      <w:r w:rsidRPr="00962B3F">
        <w:t>).</w:t>
      </w:r>
    </w:p>
    <w:p w14:paraId="15574BF8" w14:textId="77777777" w:rsidR="00A93845" w:rsidRPr="00962B3F" w:rsidRDefault="00A93845" w:rsidP="00A93845">
      <w:pPr>
        <w:pStyle w:val="TH"/>
      </w:pPr>
      <w:r w:rsidRPr="00962B3F">
        <w:rPr>
          <w:i/>
        </w:rPr>
        <w:t>AdditionalSpectrumEmission</w:t>
      </w:r>
      <w:r w:rsidRPr="00962B3F">
        <w:t xml:space="preserve"> information element</w:t>
      </w:r>
    </w:p>
    <w:p w14:paraId="510A1D51" w14:textId="77777777" w:rsidR="00A93845" w:rsidRPr="00962B3F" w:rsidRDefault="00A93845" w:rsidP="00A93845">
      <w:pPr>
        <w:pStyle w:val="PL"/>
        <w:shd w:val="clear" w:color="auto" w:fill="E6E6E6"/>
        <w:rPr>
          <w:color w:val="808080"/>
        </w:rPr>
      </w:pPr>
      <w:r w:rsidRPr="00962B3F">
        <w:rPr>
          <w:color w:val="808080"/>
        </w:rPr>
        <w:t>-- ASN1START</w:t>
      </w:r>
    </w:p>
    <w:p w14:paraId="0C139D6C" w14:textId="77777777" w:rsidR="00A93845" w:rsidRPr="00962B3F" w:rsidRDefault="00A93845" w:rsidP="00A93845">
      <w:pPr>
        <w:pStyle w:val="PL"/>
        <w:shd w:val="clear" w:color="auto" w:fill="E6E6E6"/>
        <w:rPr>
          <w:color w:val="808080"/>
        </w:rPr>
      </w:pPr>
      <w:r w:rsidRPr="00962B3F">
        <w:rPr>
          <w:color w:val="808080"/>
        </w:rPr>
        <w:t>-- TAG-ADDITIONALSPECTRUMEMISSION-START</w:t>
      </w:r>
    </w:p>
    <w:p w14:paraId="678AE869" w14:textId="77777777" w:rsidR="00A93845" w:rsidRPr="00962B3F" w:rsidRDefault="00A93845" w:rsidP="00A93845">
      <w:pPr>
        <w:pStyle w:val="PL"/>
        <w:shd w:val="clear" w:color="auto" w:fill="E6E6E6"/>
      </w:pPr>
    </w:p>
    <w:p w14:paraId="5702FC7A" w14:textId="77777777" w:rsidR="00A93845" w:rsidRPr="00962B3F" w:rsidRDefault="00A93845" w:rsidP="00A93845">
      <w:pPr>
        <w:pStyle w:val="PL"/>
        <w:shd w:val="clear" w:color="auto" w:fill="E6E6E6"/>
      </w:pPr>
      <w:r w:rsidRPr="00962B3F">
        <w:t xml:space="preserve">AdditionalSpectrumEmission ::=              </w:t>
      </w:r>
      <w:r w:rsidRPr="00962B3F">
        <w:rPr>
          <w:color w:val="993366"/>
        </w:rPr>
        <w:t>INTEGER</w:t>
      </w:r>
      <w:r w:rsidRPr="00962B3F">
        <w:t xml:space="preserve"> (0..7)</w:t>
      </w:r>
    </w:p>
    <w:p w14:paraId="289CC996" w14:textId="77777777" w:rsidR="00A93845" w:rsidRPr="00962B3F" w:rsidRDefault="00A93845" w:rsidP="00A93845">
      <w:pPr>
        <w:pStyle w:val="PL"/>
        <w:shd w:val="clear" w:color="auto" w:fill="E6E6E6"/>
      </w:pPr>
    </w:p>
    <w:p w14:paraId="21EE3D3C" w14:textId="77777777" w:rsidR="00A93845" w:rsidRPr="00962B3F" w:rsidRDefault="00A93845" w:rsidP="00A93845">
      <w:pPr>
        <w:pStyle w:val="PL"/>
        <w:shd w:val="clear" w:color="auto" w:fill="E6E6E6"/>
        <w:rPr>
          <w:color w:val="808080"/>
        </w:rPr>
      </w:pPr>
      <w:r w:rsidRPr="00962B3F">
        <w:rPr>
          <w:color w:val="808080"/>
        </w:rPr>
        <w:t>-- TAG-ADDITIONALSPECTRUMEMISSION-STOP</w:t>
      </w:r>
    </w:p>
    <w:p w14:paraId="4BAFF40C" w14:textId="77777777" w:rsidR="00A93845" w:rsidRPr="00962B3F" w:rsidRDefault="00A93845" w:rsidP="00A93845">
      <w:pPr>
        <w:pStyle w:val="PL"/>
        <w:shd w:val="clear" w:color="auto" w:fill="E6E6E6"/>
        <w:rPr>
          <w:color w:val="808080"/>
        </w:rPr>
      </w:pPr>
      <w:r w:rsidRPr="00962B3F">
        <w:rPr>
          <w:color w:val="808080"/>
        </w:rPr>
        <w:t>-- ASN1STOP</w:t>
      </w:r>
    </w:p>
    <w:p w14:paraId="3832549D" w14:textId="77777777" w:rsidR="00A93845" w:rsidRPr="00962B3F" w:rsidRDefault="00A93845" w:rsidP="00A93845"/>
    <w:p w14:paraId="7CACDBB5" w14:textId="27B4FAC5" w:rsidR="00A93845" w:rsidRDefault="00A93845" w:rsidP="009339CB">
      <w:r w:rsidRPr="00A93845">
        <w:rPr>
          <w:highlight w:val="yellow"/>
        </w:rPr>
        <w:t>&lt;UNNECESSARY PARTS OMITTED&gt;</w:t>
      </w:r>
    </w:p>
    <w:p w14:paraId="2BA6C09F" w14:textId="77777777" w:rsidR="00A93845" w:rsidRPr="00962B3F" w:rsidRDefault="00A93845" w:rsidP="00A93845">
      <w:pPr>
        <w:pStyle w:val="Heading4"/>
        <w:rPr>
          <w:i/>
          <w:noProof/>
        </w:rPr>
      </w:pPr>
      <w:bookmarkStart w:id="97" w:name="_Toc60777240"/>
      <w:bookmarkStart w:id="98" w:name="_Toc100930136"/>
      <w:r w:rsidRPr="00962B3F">
        <w:t>–</w:t>
      </w:r>
      <w:r w:rsidRPr="00962B3F">
        <w:tab/>
      </w:r>
      <w:r w:rsidRPr="00962B3F">
        <w:rPr>
          <w:i/>
        </w:rPr>
        <w:t>FrequencyInfoUL</w:t>
      </w:r>
      <w:bookmarkEnd w:id="97"/>
      <w:bookmarkEnd w:id="98"/>
    </w:p>
    <w:p w14:paraId="37385A6C" w14:textId="77777777" w:rsidR="00A93845" w:rsidRPr="00962B3F" w:rsidRDefault="00A93845" w:rsidP="00A93845">
      <w:r w:rsidRPr="00962B3F">
        <w:t xml:space="preserve">The IE </w:t>
      </w:r>
      <w:r w:rsidRPr="00962B3F">
        <w:rPr>
          <w:i/>
        </w:rPr>
        <w:t xml:space="preserve">FrequencyInfoUL </w:t>
      </w:r>
      <w:r w:rsidRPr="00962B3F">
        <w:t>provides basic parameters of an uplink carrier and transmission thereon.</w:t>
      </w:r>
    </w:p>
    <w:p w14:paraId="07F19FBA" w14:textId="77777777" w:rsidR="00A93845" w:rsidRPr="00962B3F" w:rsidRDefault="00A93845" w:rsidP="00A93845">
      <w:pPr>
        <w:pStyle w:val="TH"/>
      </w:pPr>
      <w:r w:rsidRPr="00962B3F">
        <w:rPr>
          <w:bCs/>
          <w:i/>
          <w:iCs/>
        </w:rPr>
        <w:t xml:space="preserve">FrequencyInfoUL </w:t>
      </w:r>
      <w:r w:rsidRPr="00962B3F">
        <w:t>information element</w:t>
      </w:r>
    </w:p>
    <w:p w14:paraId="5B8968C7" w14:textId="77777777" w:rsidR="00A93845" w:rsidRPr="00962B3F" w:rsidRDefault="00A93845" w:rsidP="00A93845">
      <w:pPr>
        <w:pStyle w:val="PL"/>
        <w:shd w:val="clear" w:color="auto" w:fill="E6E6E6"/>
        <w:rPr>
          <w:color w:val="808080"/>
        </w:rPr>
      </w:pPr>
      <w:r w:rsidRPr="00962B3F">
        <w:rPr>
          <w:color w:val="808080"/>
        </w:rPr>
        <w:t>-- ASN1START</w:t>
      </w:r>
    </w:p>
    <w:p w14:paraId="41857BB3" w14:textId="77777777" w:rsidR="00A93845" w:rsidRPr="00962B3F" w:rsidRDefault="00A93845" w:rsidP="00A93845">
      <w:pPr>
        <w:pStyle w:val="PL"/>
        <w:shd w:val="clear" w:color="auto" w:fill="E6E6E6"/>
        <w:rPr>
          <w:color w:val="808080"/>
        </w:rPr>
      </w:pPr>
      <w:r w:rsidRPr="00962B3F">
        <w:rPr>
          <w:color w:val="808080"/>
        </w:rPr>
        <w:t>-- TAG-FREQUENCYINFOUL-START</w:t>
      </w:r>
    </w:p>
    <w:p w14:paraId="38E760F6" w14:textId="77777777" w:rsidR="00A93845" w:rsidRPr="00962B3F" w:rsidRDefault="00A93845" w:rsidP="00A93845">
      <w:pPr>
        <w:pStyle w:val="PL"/>
        <w:shd w:val="clear" w:color="auto" w:fill="E6E6E6"/>
      </w:pPr>
    </w:p>
    <w:p w14:paraId="1F7F9C87" w14:textId="77777777" w:rsidR="00A93845" w:rsidRPr="00962B3F" w:rsidRDefault="00A93845" w:rsidP="00A93845">
      <w:pPr>
        <w:pStyle w:val="PL"/>
        <w:shd w:val="clear" w:color="auto" w:fill="E6E6E6"/>
      </w:pPr>
      <w:r w:rsidRPr="00962B3F">
        <w:t xml:space="preserve">FrequencyInfoUL ::=                 </w:t>
      </w:r>
      <w:r w:rsidRPr="00962B3F">
        <w:rPr>
          <w:color w:val="993366"/>
        </w:rPr>
        <w:t>SEQUENCE</w:t>
      </w:r>
      <w:r w:rsidRPr="00962B3F">
        <w:t xml:space="preserve"> {</w:t>
      </w:r>
    </w:p>
    <w:p w14:paraId="7DA4B4BD" w14:textId="77777777" w:rsidR="00A93845" w:rsidRPr="00962B3F" w:rsidRDefault="00A93845" w:rsidP="00A93845">
      <w:pPr>
        <w:pStyle w:val="PL"/>
        <w:shd w:val="clear" w:color="auto" w:fill="E6E6E6"/>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32B6C4BA" w14:textId="77777777" w:rsidR="00A93845" w:rsidRPr="00962B3F" w:rsidRDefault="00A93845" w:rsidP="00A93845">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28A5D609" w14:textId="77777777" w:rsidR="00A93845" w:rsidRPr="00962B3F" w:rsidRDefault="00A93845" w:rsidP="00A93845">
      <w:pPr>
        <w:pStyle w:val="PL"/>
        <w:shd w:val="clear" w:color="auto" w:fill="E6E6E6"/>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7D10CF2A" w14:textId="77777777" w:rsidR="00A93845" w:rsidRPr="00962B3F" w:rsidRDefault="00A93845" w:rsidP="00A93845">
      <w:pPr>
        <w:pStyle w:val="PL"/>
        <w:shd w:val="clear" w:color="auto" w:fill="E6E6E6"/>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08E86B6F" w14:textId="77777777" w:rsidR="00A93845" w:rsidRPr="00962B3F" w:rsidRDefault="00A93845" w:rsidP="00A93845">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576E2776" w14:textId="77777777" w:rsidR="00A93845" w:rsidRPr="00962B3F" w:rsidRDefault="00A93845" w:rsidP="00A93845">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37ECC52A" w14:textId="77777777" w:rsidR="00A93845" w:rsidRPr="00962B3F" w:rsidRDefault="00A93845" w:rsidP="00A93845">
      <w:pPr>
        <w:pStyle w:val="PL"/>
        <w:shd w:val="clear" w:color="auto" w:fill="E6E6E6"/>
      </w:pPr>
      <w:r w:rsidRPr="00962B3F">
        <w:t xml:space="preserve">    ...</w:t>
      </w:r>
    </w:p>
    <w:p w14:paraId="1154BA4C" w14:textId="77777777" w:rsidR="00A93845" w:rsidRPr="00962B3F" w:rsidRDefault="00A93845" w:rsidP="00A93845">
      <w:pPr>
        <w:pStyle w:val="PL"/>
        <w:shd w:val="clear" w:color="auto" w:fill="E6E6E6"/>
      </w:pPr>
      <w:r w:rsidRPr="00962B3F">
        <w:t>}</w:t>
      </w:r>
    </w:p>
    <w:p w14:paraId="7A7BA782" w14:textId="77777777" w:rsidR="00A93845" w:rsidRPr="00962B3F" w:rsidRDefault="00A93845" w:rsidP="00A93845">
      <w:pPr>
        <w:pStyle w:val="PL"/>
        <w:shd w:val="clear" w:color="auto" w:fill="E6E6E6"/>
      </w:pPr>
    </w:p>
    <w:p w14:paraId="74D62561" w14:textId="77777777" w:rsidR="00A93845" w:rsidRPr="00962B3F" w:rsidRDefault="00A93845" w:rsidP="00A93845">
      <w:pPr>
        <w:pStyle w:val="PL"/>
        <w:shd w:val="clear" w:color="auto" w:fill="E6E6E6"/>
        <w:rPr>
          <w:color w:val="808080"/>
        </w:rPr>
      </w:pPr>
      <w:r w:rsidRPr="00962B3F">
        <w:rPr>
          <w:color w:val="808080"/>
        </w:rPr>
        <w:t>-- TAG-FREQUENCYINFOUL-STOP</w:t>
      </w:r>
    </w:p>
    <w:p w14:paraId="5664DD84" w14:textId="77777777" w:rsidR="00A93845" w:rsidRPr="00962B3F" w:rsidRDefault="00A93845" w:rsidP="00A93845">
      <w:pPr>
        <w:pStyle w:val="PL"/>
        <w:shd w:val="clear" w:color="auto" w:fill="E6E6E6"/>
        <w:rPr>
          <w:color w:val="808080"/>
        </w:rPr>
      </w:pPr>
      <w:r w:rsidRPr="00962B3F">
        <w:rPr>
          <w:color w:val="808080"/>
        </w:rPr>
        <w:t>-- ASN1STOP</w:t>
      </w:r>
    </w:p>
    <w:p w14:paraId="769304B7" w14:textId="77777777" w:rsidR="00A93845" w:rsidRPr="00962B3F" w:rsidRDefault="00A93845" w:rsidP="00A93845"/>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93845" w:rsidRPr="00962B3F" w14:paraId="1626E36F"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0128D2AD" w14:textId="77777777" w:rsidR="00A93845" w:rsidRPr="00962B3F" w:rsidRDefault="00A93845" w:rsidP="00C762EB">
            <w:pPr>
              <w:pStyle w:val="TAH"/>
              <w:rPr>
                <w:szCs w:val="22"/>
                <w:lang w:eastAsia="sv-SE"/>
              </w:rPr>
            </w:pPr>
            <w:r w:rsidRPr="00962B3F">
              <w:rPr>
                <w:i/>
                <w:szCs w:val="22"/>
                <w:lang w:eastAsia="sv-SE"/>
              </w:rPr>
              <w:t xml:space="preserve">FrequencyInfoUL </w:t>
            </w:r>
            <w:r w:rsidRPr="00962B3F">
              <w:rPr>
                <w:szCs w:val="22"/>
                <w:lang w:eastAsia="sv-SE"/>
              </w:rPr>
              <w:t>field descriptions</w:t>
            </w:r>
          </w:p>
        </w:tc>
      </w:tr>
      <w:tr w:rsidR="00A93845" w:rsidRPr="00962B3F" w14:paraId="04B610D5"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6CEFCFB9" w14:textId="77777777" w:rsidR="00A93845" w:rsidRPr="00962B3F" w:rsidRDefault="00A93845" w:rsidP="00C762EB">
            <w:pPr>
              <w:pStyle w:val="TAL"/>
              <w:rPr>
                <w:szCs w:val="22"/>
                <w:lang w:eastAsia="sv-SE"/>
              </w:rPr>
            </w:pPr>
            <w:r w:rsidRPr="00962B3F">
              <w:rPr>
                <w:b/>
                <w:i/>
                <w:szCs w:val="22"/>
                <w:lang w:eastAsia="sv-SE"/>
              </w:rPr>
              <w:t>absoluteFrequencyPointA</w:t>
            </w:r>
          </w:p>
          <w:p w14:paraId="4700CC9A" w14:textId="77777777" w:rsidR="00A93845" w:rsidRPr="00962B3F" w:rsidRDefault="00A93845" w:rsidP="00C762EB">
            <w:pPr>
              <w:pStyle w:val="TAL"/>
              <w:rPr>
                <w:szCs w:val="22"/>
                <w:lang w:eastAsia="sv-SE"/>
              </w:rPr>
            </w:pPr>
            <w:r w:rsidRPr="00962B3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962B3F">
              <w:rPr>
                <w:i/>
                <w:lang w:eastAsia="sv-SE"/>
              </w:rPr>
              <w:t>scs-SpecificCarrierList</w:t>
            </w:r>
            <w:r w:rsidRPr="00962B3F">
              <w:rPr>
                <w:szCs w:val="22"/>
                <w:lang w:eastAsia="sv-SE"/>
              </w:rPr>
              <w:t xml:space="preserve"> (see TS 38.211 [16], clause 4.4.4.2).</w:t>
            </w:r>
          </w:p>
        </w:tc>
      </w:tr>
      <w:tr w:rsidR="00A93845" w:rsidRPr="00962B3F" w14:paraId="5810E796"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57B06989" w14:textId="77777777" w:rsidR="00A93845" w:rsidRPr="00962B3F" w:rsidRDefault="00A93845" w:rsidP="00C762EB">
            <w:pPr>
              <w:pStyle w:val="TAL"/>
              <w:rPr>
                <w:szCs w:val="22"/>
                <w:lang w:eastAsia="sv-SE"/>
              </w:rPr>
            </w:pPr>
            <w:r w:rsidRPr="00962B3F">
              <w:rPr>
                <w:b/>
                <w:i/>
                <w:szCs w:val="22"/>
                <w:lang w:eastAsia="sv-SE"/>
              </w:rPr>
              <w:t>additionalSpectrumEmission</w:t>
            </w:r>
          </w:p>
          <w:p w14:paraId="25CD826A" w14:textId="25D51D6C" w:rsidR="00A93845" w:rsidRPr="00962B3F" w:rsidRDefault="00A93845" w:rsidP="00C762EB">
            <w:pPr>
              <w:pStyle w:val="TAL"/>
              <w:rPr>
                <w:szCs w:val="22"/>
                <w:lang w:eastAsia="sv-SE"/>
              </w:rPr>
            </w:pPr>
            <w:r w:rsidRPr="00962B3F">
              <w:rPr>
                <w:szCs w:val="22"/>
                <w:lang w:eastAsia="sv-SE"/>
              </w:rPr>
              <w:t xml:space="preserve">The additional spectrum emission requirements to be applied by the UE on this uplink. If the field is absent, the UE uses value 0 for the </w:t>
            </w:r>
            <w:r w:rsidRPr="00962B3F">
              <w:rPr>
                <w:i/>
                <w:szCs w:val="22"/>
                <w:lang w:eastAsia="sv-SE"/>
              </w:rPr>
              <w:t>additionalSpectrumEmission</w:t>
            </w:r>
            <w:r w:rsidRPr="00962B3F">
              <w:rPr>
                <w:szCs w:val="22"/>
                <w:lang w:eastAsia="sv-SE"/>
              </w:rPr>
              <w:t xml:space="preserve"> (see </w:t>
            </w:r>
            <w:r w:rsidRPr="00962B3F">
              <w:rPr>
                <w:lang w:eastAsia="sv-SE"/>
              </w:rPr>
              <w:t xml:space="preserve">TS 38.101-1 [15], </w:t>
            </w:r>
            <w:r w:rsidRPr="00962B3F">
              <w:rPr>
                <w:szCs w:val="22"/>
                <w:lang w:eastAsia="sv-SE"/>
              </w:rPr>
              <w:t>table 6.2.3.1-1A</w:t>
            </w:r>
            <w:ins w:id="99" w:author="Tero Henttonen" w:date="2022-08-04T15:33:00Z">
              <w:r w:rsidR="007A3F82">
                <w:rPr>
                  <w:szCs w:val="22"/>
                  <w:lang w:eastAsia="sv-SE"/>
                </w:rPr>
                <w:t xml:space="preserve"> and </w:t>
              </w:r>
              <w:r w:rsidR="007A3F82" w:rsidRPr="00962B3F">
                <w:rPr>
                  <w:szCs w:val="22"/>
                  <w:lang w:eastAsia="sv-SE"/>
                </w:rPr>
                <w:t>6.2</w:t>
              </w:r>
              <w:r w:rsidR="007A3F82">
                <w:rPr>
                  <w:szCs w:val="22"/>
                  <w:lang w:eastAsia="sv-SE"/>
                </w:rPr>
                <w:t>A</w:t>
              </w:r>
              <w:r w:rsidR="007A3F82" w:rsidRPr="00962B3F">
                <w:rPr>
                  <w:szCs w:val="22"/>
                  <w:lang w:eastAsia="sv-SE"/>
                </w:rPr>
                <w:t>.3.1-1A</w:t>
              </w:r>
            </w:ins>
            <w:r w:rsidRPr="00962B3F">
              <w:rPr>
                <w:szCs w:val="22"/>
                <w:lang w:eastAsia="sv-SE"/>
              </w:rPr>
              <w:t>, and TS 38.101-2 [39], table 6.2.3.1-2</w:t>
            </w:r>
            <w:ins w:id="100" w:author="Tero Henttonen" w:date="2022-08-04T15:33:00Z">
              <w:r>
                <w:rPr>
                  <w:szCs w:val="22"/>
                  <w:lang w:eastAsia="sv-SE"/>
                </w:rPr>
                <w:t xml:space="preserve"> and </w:t>
              </w:r>
              <w:r w:rsidRPr="00962B3F">
                <w:rPr>
                  <w:szCs w:val="22"/>
                  <w:lang w:eastAsia="sv-SE"/>
                </w:rPr>
                <w:t>6.2</w:t>
              </w:r>
              <w:r>
                <w:rPr>
                  <w:szCs w:val="22"/>
                  <w:lang w:eastAsia="sv-SE"/>
                </w:rPr>
                <w:t>A</w:t>
              </w:r>
              <w:r w:rsidRPr="00962B3F">
                <w:rPr>
                  <w:szCs w:val="22"/>
                  <w:lang w:eastAsia="sv-SE"/>
                </w:rPr>
                <w:t>.3.1-2</w:t>
              </w:r>
            </w:ins>
            <w:r w:rsidRPr="00962B3F">
              <w:rPr>
                <w:szCs w:val="22"/>
                <w:lang w:eastAsia="sv-SE"/>
              </w:rPr>
              <w:t xml:space="preserve">). </w:t>
            </w:r>
            <w:r w:rsidRPr="00962B3F">
              <w:rPr>
                <w:szCs w:val="18"/>
              </w:rPr>
              <w:t xml:space="preserve">Network configures the same value in </w:t>
            </w:r>
            <w:r w:rsidRPr="00962B3F">
              <w:rPr>
                <w:i/>
                <w:iCs/>
                <w:szCs w:val="18"/>
              </w:rPr>
              <w:t xml:space="preserve">additionalSpectrumEmission </w:t>
            </w:r>
            <w:r w:rsidRPr="00962B3F">
              <w:rPr>
                <w:szCs w:val="18"/>
              </w:rPr>
              <w:t xml:space="preserve">for all </w:t>
            </w:r>
            <w:ins w:id="101" w:author="Henttonen, Tero (Nokia - FI/Espoo)" w:date="2022-08-08T20:03:00Z">
              <w:r w:rsidR="00A37148">
                <w:rPr>
                  <w:szCs w:val="18"/>
                </w:rPr>
                <w:t xml:space="preserve">SCells </w:t>
              </w:r>
            </w:ins>
            <w:del w:id="102" w:author="Henttonen, Tero (Nokia - FI/Espoo)" w:date="2022-08-08T20:03:00Z">
              <w:r w:rsidRPr="00962B3F" w:rsidDel="00A37148">
                <w:rPr>
                  <w:szCs w:val="18"/>
                </w:rPr>
                <w:delText xml:space="preserve">uplink </w:delText>
              </w:r>
              <w:r w:rsidRPr="00962B3F" w:rsidDel="004E32B2">
                <w:rPr>
                  <w:szCs w:val="18"/>
                </w:rPr>
                <w:delText>carrier</w:delText>
              </w:r>
              <w:r w:rsidRPr="00962B3F" w:rsidDel="00A37148">
                <w:rPr>
                  <w:szCs w:val="18"/>
                </w:rPr>
                <w:delText>(s)</w:delText>
              </w:r>
            </w:del>
            <w:r w:rsidRPr="00962B3F">
              <w:rPr>
                <w:szCs w:val="18"/>
              </w:rPr>
              <w:t xml:space="preserve"> of the same band </w:t>
            </w:r>
            <w:ins w:id="103" w:author="Henttonen, Tero (Nokia - FI/Espoo)" w:date="2022-08-08T20:03:00Z">
              <w:r w:rsidR="00A37148">
                <w:rPr>
                  <w:szCs w:val="18"/>
                </w:rPr>
                <w:t xml:space="preserve">that have </w:t>
              </w:r>
            </w:ins>
            <w:del w:id="104" w:author="Henttonen, Tero (Nokia - FI/Espoo)" w:date="2022-08-08T20:03:00Z">
              <w:r w:rsidRPr="00962B3F" w:rsidDel="00A37148">
                <w:rPr>
                  <w:szCs w:val="18"/>
                </w:rPr>
                <w:delText xml:space="preserve">with </w:delText>
              </w:r>
            </w:del>
            <w:r w:rsidRPr="00962B3F">
              <w:rPr>
                <w:szCs w:val="18"/>
              </w:rPr>
              <w:t xml:space="preserve">UL configured. </w:t>
            </w:r>
            <w:ins w:id="105" w:author="Henttonen, Tero (Nokia - FI/Espoo)" w:date="2022-08-08T20:04:00Z">
              <w:r w:rsidR="00E83878">
                <w:rPr>
                  <w:szCs w:val="18"/>
                </w:rPr>
                <w:t xml:space="preserve">When SCell with uplink is configured, </w:t>
              </w:r>
            </w:ins>
            <w:del w:id="106" w:author="Henttonen, Tero (Nokia - FI/Espoo)" w:date="2022-08-08T20:04:00Z">
              <w:r w:rsidRPr="00962B3F" w:rsidDel="00E83878">
                <w:rPr>
                  <w:szCs w:val="18"/>
                </w:rPr>
                <w:delText>T</w:delText>
              </w:r>
            </w:del>
            <w:ins w:id="107" w:author="Henttonen, Tero (Nokia - FI/Espoo)" w:date="2022-08-08T20:04:00Z">
              <w:r w:rsidR="00E83878">
                <w:rPr>
                  <w:szCs w:val="18"/>
                </w:rPr>
                <w:t>t</w:t>
              </w:r>
            </w:ins>
            <w:r w:rsidRPr="00962B3F">
              <w:rPr>
                <w:szCs w:val="18"/>
              </w:rPr>
              <w:t xml:space="preserve">he </w:t>
            </w:r>
            <w:r w:rsidRPr="00962B3F">
              <w:rPr>
                <w:i/>
                <w:iCs/>
                <w:szCs w:val="18"/>
              </w:rPr>
              <w:t xml:space="preserve">additionalSpectrumEmission </w:t>
            </w:r>
            <w:ins w:id="108" w:author="Tero Henttonen" w:date="2022-08-04T15:34:00Z">
              <w:r w:rsidR="007A3F82">
                <w:rPr>
                  <w:szCs w:val="18"/>
                </w:rPr>
                <w:t xml:space="preserve">(as defined in </w:t>
              </w:r>
              <w:r w:rsidR="007A3F82" w:rsidRPr="00962B3F">
                <w:rPr>
                  <w:lang w:eastAsia="sv-SE"/>
                </w:rPr>
                <w:t>TS 38.101-1 [15],</w:t>
              </w:r>
              <w:r w:rsidR="007A3F82">
                <w:rPr>
                  <w:szCs w:val="22"/>
                  <w:lang w:eastAsia="sv-SE"/>
                </w:rPr>
                <w:t xml:space="preserve"> </w:t>
              </w:r>
              <w:r w:rsidR="007A3F82" w:rsidRPr="00962B3F">
                <w:rPr>
                  <w:szCs w:val="22"/>
                  <w:lang w:eastAsia="sv-SE"/>
                </w:rPr>
                <w:t>6.2</w:t>
              </w:r>
              <w:r w:rsidR="007A3F82">
                <w:rPr>
                  <w:szCs w:val="22"/>
                  <w:lang w:eastAsia="sv-SE"/>
                </w:rPr>
                <w:t>A</w:t>
              </w:r>
              <w:r w:rsidR="007A3F82" w:rsidRPr="00962B3F">
                <w:rPr>
                  <w:szCs w:val="22"/>
                  <w:lang w:eastAsia="sv-SE"/>
                </w:rPr>
                <w:t>.3.1-1A, and TS 38.101-2 [39], 6.2</w:t>
              </w:r>
              <w:r w:rsidR="007A3F82">
                <w:rPr>
                  <w:szCs w:val="22"/>
                  <w:lang w:eastAsia="sv-SE"/>
                </w:rPr>
                <w:t>A</w:t>
              </w:r>
              <w:r w:rsidR="007A3F82" w:rsidRPr="00962B3F">
                <w:rPr>
                  <w:szCs w:val="22"/>
                  <w:lang w:eastAsia="sv-SE"/>
                </w:rPr>
                <w:t>.3.1-2</w:t>
              </w:r>
              <w:r w:rsidR="007A3F82">
                <w:rPr>
                  <w:szCs w:val="22"/>
                  <w:lang w:eastAsia="sv-SE"/>
                </w:rPr>
                <w:t xml:space="preserve">) </w:t>
              </w:r>
            </w:ins>
            <w:r w:rsidRPr="00962B3F">
              <w:rPr>
                <w:szCs w:val="18"/>
              </w:rPr>
              <w:t xml:space="preserve">is applicable for all </w:t>
            </w:r>
            <w:ins w:id="109" w:author="Henttonen, Tero (Nokia - FI/Espoo)" w:date="2022-08-08T20:03:00Z">
              <w:r w:rsidR="00A37148">
                <w:rPr>
                  <w:szCs w:val="18"/>
                </w:rPr>
                <w:t xml:space="preserve">serving cells </w:t>
              </w:r>
            </w:ins>
            <w:ins w:id="110" w:author="Henttonen, Tero (Nokia - FI/Espoo)" w:date="2022-08-08T20:04:00Z">
              <w:r w:rsidR="00E83878">
                <w:rPr>
                  <w:szCs w:val="18"/>
                </w:rPr>
                <w:t xml:space="preserve">(including PCell) </w:t>
              </w:r>
            </w:ins>
            <w:ins w:id="111" w:author="Henttonen, Tero (Nokia - FI/Espoo)" w:date="2022-08-08T20:03:00Z">
              <w:r w:rsidR="00A37148">
                <w:rPr>
                  <w:szCs w:val="18"/>
                </w:rPr>
                <w:t xml:space="preserve">with </w:t>
              </w:r>
            </w:ins>
            <w:r w:rsidRPr="00962B3F">
              <w:rPr>
                <w:szCs w:val="18"/>
              </w:rPr>
              <w:t xml:space="preserve">uplink </w:t>
            </w:r>
            <w:del w:id="112" w:author="Henttonen, Tero (Nokia - FI/Espoo)" w:date="2022-08-08T20:03:00Z">
              <w:r w:rsidRPr="00962B3F" w:rsidDel="00A37148">
                <w:rPr>
                  <w:szCs w:val="18"/>
                </w:rPr>
                <w:delText xml:space="preserve">carriers </w:delText>
              </w:r>
            </w:del>
            <w:r w:rsidRPr="00962B3F">
              <w:rPr>
                <w:szCs w:val="18"/>
              </w:rPr>
              <w:t xml:space="preserve">of the same band </w:t>
            </w:r>
            <w:del w:id="113" w:author="Henttonen, Tero (Nokia - FI/Espoo)" w:date="2022-08-08T20:04:00Z">
              <w:r w:rsidRPr="00962B3F" w:rsidDel="00E83878">
                <w:rPr>
                  <w:szCs w:val="18"/>
                </w:rPr>
                <w:delText>with UL configured</w:delText>
              </w:r>
            </w:del>
            <w:r w:rsidRPr="00962B3F">
              <w:rPr>
                <w:szCs w:val="18"/>
              </w:rPr>
              <w:t>.</w:t>
            </w:r>
          </w:p>
        </w:tc>
      </w:tr>
      <w:tr w:rsidR="00A93845" w:rsidRPr="00962B3F" w14:paraId="7C98DB64"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1B913F7C" w14:textId="77777777" w:rsidR="00A93845" w:rsidRPr="00962B3F" w:rsidRDefault="00A93845" w:rsidP="00C762EB">
            <w:pPr>
              <w:pStyle w:val="TAL"/>
              <w:rPr>
                <w:szCs w:val="22"/>
                <w:lang w:eastAsia="sv-SE"/>
              </w:rPr>
            </w:pPr>
            <w:r w:rsidRPr="00962B3F">
              <w:rPr>
                <w:b/>
                <w:i/>
                <w:szCs w:val="22"/>
                <w:lang w:eastAsia="sv-SE"/>
              </w:rPr>
              <w:t>frequencyBandList</w:t>
            </w:r>
          </w:p>
          <w:p w14:paraId="2E3D314B" w14:textId="77777777" w:rsidR="00A93845" w:rsidRPr="00962B3F" w:rsidRDefault="00A93845" w:rsidP="00C762EB">
            <w:pPr>
              <w:pStyle w:val="TAL"/>
              <w:rPr>
                <w:szCs w:val="22"/>
                <w:lang w:eastAsia="sv-SE"/>
              </w:rPr>
            </w:pPr>
            <w:r w:rsidRPr="00962B3F">
              <w:rPr>
                <w:szCs w:val="22"/>
                <w:lang w:eastAsia="sv-SE"/>
              </w:rPr>
              <w:t>List containing only one frequency band to which this carrier(s) belongs. Multiple values are not supported.</w:t>
            </w:r>
          </w:p>
        </w:tc>
      </w:tr>
      <w:tr w:rsidR="00A93845" w:rsidRPr="00962B3F" w14:paraId="3EEE4840"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0F2580AB" w14:textId="77777777" w:rsidR="00A93845" w:rsidRPr="00962B3F" w:rsidRDefault="00A93845" w:rsidP="00C762EB">
            <w:pPr>
              <w:pStyle w:val="TAL"/>
              <w:rPr>
                <w:szCs w:val="22"/>
                <w:lang w:eastAsia="sv-SE"/>
              </w:rPr>
            </w:pPr>
            <w:r w:rsidRPr="00962B3F">
              <w:rPr>
                <w:b/>
                <w:i/>
                <w:szCs w:val="22"/>
                <w:lang w:eastAsia="sv-SE"/>
              </w:rPr>
              <w:t>frequencyShift7p5khz</w:t>
            </w:r>
          </w:p>
          <w:p w14:paraId="2CC5E4FB" w14:textId="77777777" w:rsidR="00A93845" w:rsidRPr="00962B3F" w:rsidRDefault="00A93845" w:rsidP="00C762EB">
            <w:pPr>
              <w:pStyle w:val="TAL"/>
              <w:rPr>
                <w:szCs w:val="22"/>
                <w:lang w:eastAsia="sv-SE"/>
              </w:rPr>
            </w:pPr>
            <w:r w:rsidRPr="00962B3F">
              <w:rPr>
                <w:szCs w:val="22"/>
                <w:lang w:eastAsia="sv-SE"/>
              </w:rPr>
              <w:t>Enable the NR UL transmission with a 7.5 kHz shift to the LTE raster. If the field is absent, the frequency shift is disabled.</w:t>
            </w:r>
          </w:p>
        </w:tc>
      </w:tr>
      <w:tr w:rsidR="00A93845" w:rsidRPr="00962B3F" w14:paraId="5F5BCB37"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56569BA3" w14:textId="77777777" w:rsidR="00A93845" w:rsidRPr="00962B3F" w:rsidRDefault="00A93845" w:rsidP="00C762EB">
            <w:pPr>
              <w:pStyle w:val="TAL"/>
              <w:rPr>
                <w:szCs w:val="22"/>
                <w:lang w:eastAsia="sv-SE"/>
              </w:rPr>
            </w:pPr>
            <w:r w:rsidRPr="00962B3F">
              <w:rPr>
                <w:b/>
                <w:i/>
                <w:szCs w:val="22"/>
                <w:lang w:eastAsia="sv-SE"/>
              </w:rPr>
              <w:t>p-Max</w:t>
            </w:r>
          </w:p>
          <w:p w14:paraId="539D94A1" w14:textId="77777777" w:rsidR="00A93845" w:rsidRPr="00962B3F" w:rsidRDefault="00A93845" w:rsidP="00C762EB">
            <w:pPr>
              <w:pStyle w:val="TAL"/>
              <w:rPr>
                <w:szCs w:val="22"/>
                <w:lang w:eastAsia="sv-SE"/>
              </w:rPr>
            </w:pPr>
            <w:r w:rsidRPr="00962B3F">
              <w:rPr>
                <w:szCs w:val="22"/>
                <w:lang w:eastAsia="sv-SE"/>
              </w:rPr>
              <w:t xml:space="preserve">Maximum transmit power allowed in this serving cell. The maximum transmit power that the UE may use on this serving cell may be additionally limited by </w:t>
            </w:r>
            <w:r w:rsidRPr="00962B3F">
              <w:rPr>
                <w:i/>
                <w:szCs w:val="22"/>
                <w:lang w:eastAsia="sv-SE"/>
              </w:rPr>
              <w:t>p-NR-FR1</w:t>
            </w:r>
            <w:r w:rsidRPr="00962B3F">
              <w:rPr>
                <w:szCs w:val="22"/>
                <w:lang w:eastAsia="sv-SE"/>
              </w:rPr>
              <w:t xml:space="preserve"> (configured for the cell group) and by </w:t>
            </w:r>
            <w:r w:rsidRPr="00962B3F">
              <w:rPr>
                <w:i/>
                <w:szCs w:val="22"/>
                <w:lang w:eastAsia="sv-SE"/>
              </w:rPr>
              <w:t>p-UE-FR1</w:t>
            </w:r>
            <w:r w:rsidRPr="00962B3F">
              <w:rPr>
                <w:szCs w:val="22"/>
                <w:lang w:eastAsia="sv-SE"/>
              </w:rPr>
              <w:t xml:space="preserve"> (configured total for all serving cells operating on FR1). If absent, the UE applies the maximum power according to TS 38.101-1 [15] </w:t>
            </w:r>
            <w:r w:rsidRPr="00962B3F">
              <w:rPr>
                <w:lang w:eastAsia="sv-SE"/>
              </w:rPr>
              <w:t>in case of an FR1 cell or TS 38.101-2 [39] in case of an FR2 cell</w:t>
            </w:r>
            <w:r w:rsidRPr="00962B3F">
              <w:rPr>
                <w:szCs w:val="22"/>
                <w:lang w:eastAsia="sv-SE"/>
              </w:rPr>
              <w:t xml:space="preserve">. In this release of the specification, if p-Max is present on a carrier frequency in FR2, the UE shall ignore the field and applies the maximum power according to TS 38.101-2 [39]. Value in dBm. </w:t>
            </w:r>
            <w:r w:rsidRPr="00962B3F">
              <w:rPr>
                <w:szCs w:val="22"/>
                <w:lang w:eastAsia="en-GB"/>
              </w:rPr>
              <w:t>This field is ignored by IAB-MT, the IAB-MT applies output power and emissions requirements, as specified in TS 38.174 [63]</w:t>
            </w:r>
            <w:r w:rsidRPr="00962B3F">
              <w:rPr>
                <w:szCs w:val="22"/>
                <w:lang w:eastAsia="sv-SE"/>
              </w:rPr>
              <w:t>.</w:t>
            </w:r>
          </w:p>
        </w:tc>
      </w:tr>
      <w:tr w:rsidR="00A93845" w:rsidRPr="00962B3F" w14:paraId="662B761D" w14:textId="77777777" w:rsidTr="00A93845">
        <w:tc>
          <w:tcPr>
            <w:tcW w:w="9776" w:type="dxa"/>
            <w:tcBorders>
              <w:top w:val="single" w:sz="4" w:space="0" w:color="auto"/>
              <w:left w:val="single" w:sz="4" w:space="0" w:color="auto"/>
              <w:bottom w:val="single" w:sz="4" w:space="0" w:color="auto"/>
              <w:right w:val="single" w:sz="4" w:space="0" w:color="auto"/>
            </w:tcBorders>
            <w:hideMark/>
          </w:tcPr>
          <w:p w14:paraId="5F8FD7F1" w14:textId="77777777" w:rsidR="00A93845" w:rsidRPr="00962B3F" w:rsidRDefault="00A93845" w:rsidP="00C762EB">
            <w:pPr>
              <w:pStyle w:val="TAL"/>
              <w:rPr>
                <w:szCs w:val="22"/>
                <w:lang w:eastAsia="sv-SE"/>
              </w:rPr>
            </w:pPr>
            <w:r w:rsidRPr="00962B3F">
              <w:rPr>
                <w:b/>
                <w:i/>
                <w:szCs w:val="22"/>
                <w:lang w:eastAsia="sv-SE"/>
              </w:rPr>
              <w:t>scs-SpecificCarrierList</w:t>
            </w:r>
          </w:p>
          <w:p w14:paraId="2C5C2606" w14:textId="77777777" w:rsidR="00A93845" w:rsidRPr="00962B3F" w:rsidRDefault="00A93845" w:rsidP="00C762EB">
            <w:pPr>
              <w:pStyle w:val="TAL"/>
              <w:rPr>
                <w:szCs w:val="22"/>
                <w:lang w:eastAsia="sv-SE"/>
              </w:rPr>
            </w:pPr>
            <w:r w:rsidRPr="00962B3F">
              <w:rPr>
                <w:szCs w:val="22"/>
                <w:lang w:eastAsia="sv-SE"/>
              </w:rPr>
              <w:t xml:space="preserve">A set of carriers for different subcarrier spacings (numerologies). Defined in relation to Point A. The network configures a </w:t>
            </w:r>
            <w:r w:rsidRPr="00962B3F">
              <w:rPr>
                <w:i/>
                <w:lang w:eastAsia="sv-SE"/>
              </w:rPr>
              <w:t>scs-SpecificCarrier</w:t>
            </w:r>
            <w:r w:rsidRPr="00962B3F">
              <w:rPr>
                <w:szCs w:val="22"/>
                <w:lang w:eastAsia="sv-SE"/>
              </w:rPr>
              <w:t xml:space="preserve"> at least for each numerology (SCS) that is used </w:t>
            </w:r>
            <w:proofErr w:type="gramStart"/>
            <w:r w:rsidRPr="00962B3F">
              <w:rPr>
                <w:szCs w:val="22"/>
                <w:lang w:eastAsia="sv-SE"/>
              </w:rPr>
              <w:t>e.g.</w:t>
            </w:r>
            <w:proofErr w:type="gramEnd"/>
            <w:r w:rsidRPr="00962B3F">
              <w:rPr>
                <w:szCs w:val="22"/>
                <w:lang w:eastAsia="sv-SE"/>
              </w:rPr>
              <w:t xml:space="preserve"> in a BWP (see TS 38.211 [16], clause 5.3).</w:t>
            </w:r>
          </w:p>
        </w:tc>
      </w:tr>
    </w:tbl>
    <w:p w14:paraId="2C5F30BF" w14:textId="77777777" w:rsidR="00A93845" w:rsidRPr="00962B3F" w:rsidRDefault="00A93845" w:rsidP="00A93845"/>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A93845" w:rsidRPr="00962B3F" w14:paraId="08BAE513" w14:textId="77777777" w:rsidTr="00A93845">
        <w:tc>
          <w:tcPr>
            <w:tcW w:w="4027" w:type="dxa"/>
            <w:tcBorders>
              <w:top w:val="single" w:sz="4" w:space="0" w:color="auto"/>
              <w:left w:val="single" w:sz="4" w:space="0" w:color="auto"/>
              <w:bottom w:val="single" w:sz="4" w:space="0" w:color="auto"/>
              <w:right w:val="single" w:sz="4" w:space="0" w:color="auto"/>
            </w:tcBorders>
            <w:hideMark/>
          </w:tcPr>
          <w:p w14:paraId="5ADDCCAD" w14:textId="77777777" w:rsidR="00A93845" w:rsidRPr="00962B3F" w:rsidRDefault="00A93845" w:rsidP="00C762EB">
            <w:pPr>
              <w:pStyle w:val="TAH"/>
              <w:rPr>
                <w:lang w:eastAsia="sv-SE"/>
              </w:rPr>
            </w:pPr>
            <w:r w:rsidRPr="00962B3F">
              <w:rPr>
                <w:lang w:eastAsia="sv-SE"/>
              </w:rPr>
              <w:t>Conditional Presence</w:t>
            </w:r>
          </w:p>
        </w:tc>
        <w:tc>
          <w:tcPr>
            <w:tcW w:w="5749" w:type="dxa"/>
            <w:tcBorders>
              <w:top w:val="single" w:sz="4" w:space="0" w:color="auto"/>
              <w:left w:val="single" w:sz="4" w:space="0" w:color="auto"/>
              <w:bottom w:val="single" w:sz="4" w:space="0" w:color="auto"/>
              <w:right w:val="single" w:sz="4" w:space="0" w:color="auto"/>
            </w:tcBorders>
            <w:hideMark/>
          </w:tcPr>
          <w:p w14:paraId="0A01F905" w14:textId="77777777" w:rsidR="00A93845" w:rsidRPr="00962B3F" w:rsidRDefault="00A93845" w:rsidP="00C762EB">
            <w:pPr>
              <w:pStyle w:val="TAH"/>
              <w:rPr>
                <w:lang w:eastAsia="sv-SE"/>
              </w:rPr>
            </w:pPr>
            <w:r w:rsidRPr="00962B3F">
              <w:rPr>
                <w:lang w:eastAsia="sv-SE"/>
              </w:rPr>
              <w:t>Explanation</w:t>
            </w:r>
          </w:p>
        </w:tc>
      </w:tr>
      <w:tr w:rsidR="00A93845" w:rsidRPr="00962B3F" w14:paraId="734DE458" w14:textId="77777777" w:rsidTr="00A93845">
        <w:tc>
          <w:tcPr>
            <w:tcW w:w="4027" w:type="dxa"/>
            <w:tcBorders>
              <w:top w:val="single" w:sz="4" w:space="0" w:color="auto"/>
              <w:left w:val="single" w:sz="4" w:space="0" w:color="auto"/>
              <w:bottom w:val="single" w:sz="4" w:space="0" w:color="auto"/>
              <w:right w:val="single" w:sz="4" w:space="0" w:color="auto"/>
            </w:tcBorders>
            <w:hideMark/>
          </w:tcPr>
          <w:p w14:paraId="04F2BC7C" w14:textId="77777777" w:rsidR="00A93845" w:rsidRPr="00962B3F" w:rsidRDefault="00A93845" w:rsidP="00C762EB">
            <w:pPr>
              <w:pStyle w:val="TAL"/>
              <w:rPr>
                <w:i/>
                <w:lang w:eastAsia="sv-SE"/>
              </w:rPr>
            </w:pPr>
            <w:r w:rsidRPr="00962B3F">
              <w:rPr>
                <w:i/>
                <w:lang w:eastAsia="sv-SE"/>
              </w:rPr>
              <w:t>FDD-OrSUL</w:t>
            </w:r>
          </w:p>
        </w:tc>
        <w:tc>
          <w:tcPr>
            <w:tcW w:w="5749" w:type="dxa"/>
            <w:tcBorders>
              <w:top w:val="single" w:sz="4" w:space="0" w:color="auto"/>
              <w:left w:val="single" w:sz="4" w:space="0" w:color="auto"/>
              <w:bottom w:val="single" w:sz="4" w:space="0" w:color="auto"/>
              <w:right w:val="single" w:sz="4" w:space="0" w:color="auto"/>
            </w:tcBorders>
            <w:hideMark/>
          </w:tcPr>
          <w:p w14:paraId="6F358576" w14:textId="77777777" w:rsidR="00A93845" w:rsidRPr="00962B3F" w:rsidRDefault="00A93845" w:rsidP="00C762EB">
            <w:pPr>
              <w:pStyle w:val="TAL"/>
              <w:rPr>
                <w:lang w:eastAsia="sv-SE"/>
              </w:rPr>
            </w:pPr>
            <w:r w:rsidRPr="00962B3F">
              <w:rPr>
                <w:lang w:eastAsia="sv-SE"/>
              </w:rPr>
              <w:t xml:space="preserve">The field is mandatory present if this </w:t>
            </w:r>
            <w:r w:rsidRPr="00962B3F">
              <w:rPr>
                <w:i/>
                <w:lang w:eastAsia="sv-SE"/>
              </w:rPr>
              <w:t>FrequencyInfoUL</w:t>
            </w:r>
            <w:r w:rsidRPr="00962B3F">
              <w:rPr>
                <w:lang w:eastAsia="sv-SE"/>
              </w:rPr>
              <w:t xml:space="preserve"> is for the paired UL for a DL (defined in a </w:t>
            </w:r>
            <w:r w:rsidRPr="00962B3F">
              <w:rPr>
                <w:i/>
                <w:lang w:eastAsia="sv-SE"/>
              </w:rPr>
              <w:t>FrequencyInfoDL</w:t>
            </w:r>
            <w:r w:rsidRPr="00962B3F">
              <w:rPr>
                <w:lang w:eastAsia="sv-SE"/>
              </w:rPr>
              <w:t xml:space="preserve">) or if this </w:t>
            </w:r>
            <w:r w:rsidRPr="00962B3F">
              <w:rPr>
                <w:i/>
                <w:lang w:eastAsia="sv-SE"/>
              </w:rPr>
              <w:t>FrequencyInfoUL</w:t>
            </w:r>
            <w:r w:rsidRPr="00962B3F">
              <w:rPr>
                <w:lang w:eastAsia="sv-SE"/>
              </w:rPr>
              <w:t xml:space="preserve"> is for a supplementary uplink (SUL). It is absent, Need R, otherwise (if this </w:t>
            </w:r>
            <w:r w:rsidRPr="00962B3F">
              <w:rPr>
                <w:i/>
                <w:lang w:eastAsia="sv-SE"/>
              </w:rPr>
              <w:t>FrequencyInfoUL</w:t>
            </w:r>
            <w:r w:rsidRPr="00962B3F">
              <w:rPr>
                <w:lang w:eastAsia="sv-SE"/>
              </w:rPr>
              <w:t xml:space="preserve"> is for an unpaired UL (TDD).</w:t>
            </w:r>
          </w:p>
        </w:tc>
      </w:tr>
      <w:tr w:rsidR="00A93845" w:rsidRPr="00962B3F" w14:paraId="1794AAB1" w14:textId="77777777" w:rsidTr="00A93845">
        <w:tc>
          <w:tcPr>
            <w:tcW w:w="4027" w:type="dxa"/>
            <w:tcBorders>
              <w:top w:val="single" w:sz="4" w:space="0" w:color="auto"/>
              <w:left w:val="single" w:sz="4" w:space="0" w:color="auto"/>
              <w:bottom w:val="single" w:sz="4" w:space="0" w:color="auto"/>
              <w:right w:val="single" w:sz="4" w:space="0" w:color="auto"/>
            </w:tcBorders>
            <w:hideMark/>
          </w:tcPr>
          <w:p w14:paraId="0E3DF424" w14:textId="77777777" w:rsidR="00A93845" w:rsidRPr="00962B3F" w:rsidRDefault="00A93845" w:rsidP="00C762EB">
            <w:pPr>
              <w:pStyle w:val="TAL"/>
              <w:rPr>
                <w:i/>
                <w:lang w:eastAsia="sv-SE"/>
              </w:rPr>
            </w:pPr>
            <w:r w:rsidRPr="00962B3F">
              <w:rPr>
                <w:i/>
                <w:lang w:eastAsia="sv-SE"/>
              </w:rPr>
              <w:t>FDD-TDD-OrSUL-Optional</w:t>
            </w:r>
          </w:p>
        </w:tc>
        <w:tc>
          <w:tcPr>
            <w:tcW w:w="5749" w:type="dxa"/>
            <w:tcBorders>
              <w:top w:val="single" w:sz="4" w:space="0" w:color="auto"/>
              <w:left w:val="single" w:sz="4" w:space="0" w:color="auto"/>
              <w:bottom w:val="single" w:sz="4" w:space="0" w:color="auto"/>
              <w:right w:val="single" w:sz="4" w:space="0" w:color="auto"/>
            </w:tcBorders>
            <w:hideMark/>
          </w:tcPr>
          <w:p w14:paraId="79CBB967" w14:textId="77777777" w:rsidR="00A93845" w:rsidRPr="00962B3F" w:rsidRDefault="00A93845" w:rsidP="00C762EB">
            <w:pPr>
              <w:pStyle w:val="TAL"/>
              <w:rPr>
                <w:lang w:eastAsia="sv-SE"/>
              </w:rPr>
            </w:pPr>
            <w:r w:rsidRPr="00962B3F">
              <w:rPr>
                <w:lang w:eastAsia="sv-SE"/>
              </w:rPr>
              <w:t xml:space="preserve">The field is optionally present, Need R, if this </w:t>
            </w:r>
            <w:r w:rsidRPr="00962B3F">
              <w:rPr>
                <w:i/>
                <w:lang w:eastAsia="sv-SE"/>
              </w:rPr>
              <w:t>FrequencyInfoUL</w:t>
            </w:r>
            <w:r w:rsidRPr="00962B3F">
              <w:rPr>
                <w:lang w:eastAsia="sv-SE"/>
              </w:rPr>
              <w:t xml:space="preserve"> is for the paired UL for a DL (defined in a </w:t>
            </w:r>
            <w:r w:rsidRPr="00962B3F">
              <w:rPr>
                <w:i/>
                <w:lang w:eastAsia="sv-SE"/>
              </w:rPr>
              <w:t>FrequencyInfoDL</w:t>
            </w:r>
            <w:r w:rsidRPr="00962B3F">
              <w:rPr>
                <w:lang w:eastAsia="sv-SE"/>
              </w:rPr>
              <w:t xml:space="preserve">), or if this </w:t>
            </w:r>
            <w:r w:rsidRPr="00962B3F">
              <w:rPr>
                <w:i/>
                <w:lang w:eastAsia="sv-SE"/>
              </w:rPr>
              <w:t>FrequencyInfoUL</w:t>
            </w:r>
            <w:r w:rsidRPr="00962B3F">
              <w:rPr>
                <w:lang w:eastAsia="sv-SE"/>
              </w:rPr>
              <w:t xml:space="preserve"> is for an unpaired UL (TDD) in certain bands (as defined in clause 5.4.2.1 of TS 38.101-1 and in clause 5.4.2.1 of TS 38.104 [12]), or if this </w:t>
            </w:r>
            <w:r w:rsidRPr="00962B3F">
              <w:rPr>
                <w:i/>
                <w:lang w:eastAsia="sv-SE"/>
              </w:rPr>
              <w:t>FrequencyInfoUL</w:t>
            </w:r>
            <w:r w:rsidRPr="00962B3F">
              <w:rPr>
                <w:lang w:eastAsia="sv-SE"/>
              </w:rPr>
              <w:t xml:space="preserve"> is for a supplementary uplink (SUL). It is absent, Need R, otherwise.</w:t>
            </w:r>
          </w:p>
        </w:tc>
      </w:tr>
    </w:tbl>
    <w:p w14:paraId="3D650EF5" w14:textId="77777777" w:rsidR="00A93845" w:rsidRPr="00962B3F" w:rsidRDefault="00A93845" w:rsidP="00A93845"/>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9D26" w14:textId="77777777" w:rsidR="006C17F6" w:rsidRDefault="006C17F6">
      <w:r>
        <w:separator/>
      </w:r>
    </w:p>
  </w:endnote>
  <w:endnote w:type="continuationSeparator" w:id="0">
    <w:p w14:paraId="6847AAA8" w14:textId="77777777" w:rsidR="006C17F6" w:rsidRDefault="006C17F6">
      <w:r>
        <w:continuationSeparator/>
      </w:r>
    </w:p>
  </w:endnote>
  <w:endnote w:type="continuationNotice" w:id="1">
    <w:p w14:paraId="3F2F7C13" w14:textId="77777777" w:rsidR="006C17F6" w:rsidRDefault="006C1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5DB6" w14:textId="77777777" w:rsidR="006C17F6" w:rsidRDefault="006C17F6">
      <w:r>
        <w:separator/>
      </w:r>
    </w:p>
  </w:footnote>
  <w:footnote w:type="continuationSeparator" w:id="0">
    <w:p w14:paraId="58FE8A35" w14:textId="77777777" w:rsidR="006C17F6" w:rsidRDefault="006C17F6">
      <w:r>
        <w:continuationSeparator/>
      </w:r>
    </w:p>
  </w:footnote>
  <w:footnote w:type="continuationNotice" w:id="1">
    <w:p w14:paraId="4D08DA86" w14:textId="77777777" w:rsidR="006C17F6" w:rsidRDefault="006C17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589"/>
    <w:multiLevelType w:val="hybridMultilevel"/>
    <w:tmpl w:val="4FEC8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AF18A6"/>
    <w:multiLevelType w:val="hybridMultilevel"/>
    <w:tmpl w:val="FC0E28E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8518B"/>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D77119"/>
    <w:multiLevelType w:val="hybridMultilevel"/>
    <w:tmpl w:val="061E0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6"/>
  </w:num>
  <w:num w:numId="10">
    <w:abstractNumId w:val="2"/>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w15:presenceInfo w15:providerId="AD" w15:userId="S::tero.henttonen@nokia.com::8c59b07f-d54f-43e4-8a38-fa95699606b6"/>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047"/>
    <w:rsid w:val="00023C40"/>
    <w:rsid w:val="000319F6"/>
    <w:rsid w:val="00033397"/>
    <w:rsid w:val="00040095"/>
    <w:rsid w:val="00065268"/>
    <w:rsid w:val="00073C9C"/>
    <w:rsid w:val="00076412"/>
    <w:rsid w:val="00080512"/>
    <w:rsid w:val="00090468"/>
    <w:rsid w:val="00092EC9"/>
    <w:rsid w:val="00094568"/>
    <w:rsid w:val="000B7BCF"/>
    <w:rsid w:val="000C522B"/>
    <w:rsid w:val="000D58AB"/>
    <w:rsid w:val="00112F1A"/>
    <w:rsid w:val="00145075"/>
    <w:rsid w:val="001741A0"/>
    <w:rsid w:val="00175FA0"/>
    <w:rsid w:val="00194CD0"/>
    <w:rsid w:val="001A3568"/>
    <w:rsid w:val="001B49C9"/>
    <w:rsid w:val="001C23F4"/>
    <w:rsid w:val="001C4F79"/>
    <w:rsid w:val="001F168B"/>
    <w:rsid w:val="001F7831"/>
    <w:rsid w:val="00204045"/>
    <w:rsid w:val="0020712B"/>
    <w:rsid w:val="0022606D"/>
    <w:rsid w:val="00231728"/>
    <w:rsid w:val="00241E93"/>
    <w:rsid w:val="00244A05"/>
    <w:rsid w:val="00250404"/>
    <w:rsid w:val="00256B74"/>
    <w:rsid w:val="002610D8"/>
    <w:rsid w:val="002747EC"/>
    <w:rsid w:val="002855BF"/>
    <w:rsid w:val="002A53DF"/>
    <w:rsid w:val="002B2988"/>
    <w:rsid w:val="002F0D22"/>
    <w:rsid w:val="00311B17"/>
    <w:rsid w:val="003172DC"/>
    <w:rsid w:val="00325AE3"/>
    <w:rsid w:val="00326069"/>
    <w:rsid w:val="0035462D"/>
    <w:rsid w:val="0036459E"/>
    <w:rsid w:val="00364B41"/>
    <w:rsid w:val="00383096"/>
    <w:rsid w:val="0039346C"/>
    <w:rsid w:val="003949B0"/>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011C"/>
    <w:rsid w:val="004E213A"/>
    <w:rsid w:val="004E32B2"/>
    <w:rsid w:val="004E43A8"/>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341C"/>
    <w:rsid w:val="00656910"/>
    <w:rsid w:val="006574C0"/>
    <w:rsid w:val="00696821"/>
    <w:rsid w:val="006C17F6"/>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4974"/>
    <w:rsid w:val="00796823"/>
    <w:rsid w:val="007A209D"/>
    <w:rsid w:val="007A2E55"/>
    <w:rsid w:val="007A3F82"/>
    <w:rsid w:val="007B18D8"/>
    <w:rsid w:val="007C095F"/>
    <w:rsid w:val="007C2DD0"/>
    <w:rsid w:val="007D1073"/>
    <w:rsid w:val="007F2E08"/>
    <w:rsid w:val="008024FA"/>
    <w:rsid w:val="008028A4"/>
    <w:rsid w:val="00813245"/>
    <w:rsid w:val="00840DE0"/>
    <w:rsid w:val="00847CD0"/>
    <w:rsid w:val="008607A8"/>
    <w:rsid w:val="0086354A"/>
    <w:rsid w:val="00874C4C"/>
    <w:rsid w:val="008768CA"/>
    <w:rsid w:val="00877EF9"/>
    <w:rsid w:val="00880559"/>
    <w:rsid w:val="008B5306"/>
    <w:rsid w:val="008C2E2A"/>
    <w:rsid w:val="008C3057"/>
    <w:rsid w:val="008D2E4D"/>
    <w:rsid w:val="008E38C0"/>
    <w:rsid w:val="008F396F"/>
    <w:rsid w:val="008F3DCD"/>
    <w:rsid w:val="0090271F"/>
    <w:rsid w:val="00902DB9"/>
    <w:rsid w:val="0090466A"/>
    <w:rsid w:val="00923655"/>
    <w:rsid w:val="009339CB"/>
    <w:rsid w:val="00936071"/>
    <w:rsid w:val="009376CD"/>
    <w:rsid w:val="00940212"/>
    <w:rsid w:val="00942EC2"/>
    <w:rsid w:val="0094763F"/>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37148"/>
    <w:rsid w:val="00A430EC"/>
    <w:rsid w:val="00A53724"/>
    <w:rsid w:val="00A54B2B"/>
    <w:rsid w:val="00A703B6"/>
    <w:rsid w:val="00A82346"/>
    <w:rsid w:val="00A93845"/>
    <w:rsid w:val="00A9671C"/>
    <w:rsid w:val="00AA1553"/>
    <w:rsid w:val="00AD712F"/>
    <w:rsid w:val="00B05380"/>
    <w:rsid w:val="00B05962"/>
    <w:rsid w:val="00B15449"/>
    <w:rsid w:val="00B16C2F"/>
    <w:rsid w:val="00B27303"/>
    <w:rsid w:val="00B47FD1"/>
    <w:rsid w:val="00B516BB"/>
    <w:rsid w:val="00B7538C"/>
    <w:rsid w:val="00B84DB2"/>
    <w:rsid w:val="00BC3555"/>
    <w:rsid w:val="00C0704E"/>
    <w:rsid w:val="00C12B51"/>
    <w:rsid w:val="00C24650"/>
    <w:rsid w:val="00C25465"/>
    <w:rsid w:val="00C33079"/>
    <w:rsid w:val="00C55A12"/>
    <w:rsid w:val="00C6553E"/>
    <w:rsid w:val="00C836A9"/>
    <w:rsid w:val="00C83A13"/>
    <w:rsid w:val="00C86F10"/>
    <w:rsid w:val="00C9068C"/>
    <w:rsid w:val="00C92967"/>
    <w:rsid w:val="00C9401A"/>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1500"/>
    <w:rsid w:val="00D96D11"/>
    <w:rsid w:val="00DA7A03"/>
    <w:rsid w:val="00DB0DB8"/>
    <w:rsid w:val="00DB1818"/>
    <w:rsid w:val="00DC309B"/>
    <w:rsid w:val="00DC4DA2"/>
    <w:rsid w:val="00DC5261"/>
    <w:rsid w:val="00DE25D2"/>
    <w:rsid w:val="00DF7C20"/>
    <w:rsid w:val="00E212B4"/>
    <w:rsid w:val="00E46C08"/>
    <w:rsid w:val="00E471CF"/>
    <w:rsid w:val="00E62835"/>
    <w:rsid w:val="00E77645"/>
    <w:rsid w:val="00E83697"/>
    <w:rsid w:val="00E83878"/>
    <w:rsid w:val="00E859B6"/>
    <w:rsid w:val="00E93A70"/>
    <w:rsid w:val="00EA66C9"/>
    <w:rsid w:val="00EB5D32"/>
    <w:rsid w:val="00EC4A25"/>
    <w:rsid w:val="00EF612C"/>
    <w:rsid w:val="00F025A2"/>
    <w:rsid w:val="00F036E9"/>
    <w:rsid w:val="00F07388"/>
    <w:rsid w:val="00F2026E"/>
    <w:rsid w:val="00F2210A"/>
    <w:rsid w:val="00F31372"/>
    <w:rsid w:val="00F37743"/>
    <w:rsid w:val="00F54A3D"/>
    <w:rsid w:val="00F54CB0"/>
    <w:rsid w:val="00F5532B"/>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xmsonormal">
    <w:name w:val="x_msonormal"/>
    <w:basedOn w:val="Normal"/>
    <w:rsid w:val="008E38C0"/>
    <w:pPr>
      <w:spacing w:before="100" w:beforeAutospacing="1" w:after="100" w:afterAutospacing="1"/>
    </w:pPr>
    <w:rPr>
      <w:rFonts w:ascii="Calibri" w:eastAsiaTheme="minorEastAsia" w:hAnsi="Calibri" w:cs="Calibri"/>
      <w:sz w:val="22"/>
      <w:szCs w:val="22"/>
      <w:lang w:eastAsia="ja-JP"/>
    </w:rPr>
  </w:style>
  <w:style w:type="paragraph" w:styleId="ListParagraph">
    <w:name w:val="List Paragraph"/>
    <w:basedOn w:val="Normal"/>
    <w:uiPriority w:val="34"/>
    <w:qFormat/>
    <w:rsid w:val="00C0704E"/>
    <w:pPr>
      <w:ind w:left="720"/>
      <w:contextualSpacing/>
    </w:pPr>
    <w:rPr>
      <w:rFonts w:eastAsia="MS Mincho"/>
    </w:rPr>
  </w:style>
  <w:style w:type="character" w:customStyle="1" w:styleId="TALCar">
    <w:name w:val="TAL Car"/>
    <w:link w:val="TAL"/>
    <w:qFormat/>
    <w:rsid w:val="00E212B4"/>
    <w:rPr>
      <w:rFonts w:ascii="Arial" w:hAnsi="Arial"/>
      <w:sz w:val="18"/>
      <w:lang w:eastAsia="en-US"/>
    </w:rPr>
  </w:style>
  <w:style w:type="character" w:customStyle="1" w:styleId="TAHCar">
    <w:name w:val="TAH Car"/>
    <w:link w:val="TAH"/>
    <w:qFormat/>
    <w:locked/>
    <w:rsid w:val="00E212B4"/>
    <w:rPr>
      <w:rFonts w:ascii="Arial" w:hAnsi="Arial"/>
      <w:b/>
      <w:sz w:val="18"/>
      <w:lang w:eastAsia="en-US"/>
    </w:rPr>
  </w:style>
  <w:style w:type="table" w:styleId="TableGrid">
    <w:name w:val="Table Grid"/>
    <w:basedOn w:val="TableNormal"/>
    <w:rsid w:val="00653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5341C"/>
    <w:rPr>
      <w:rFonts w:ascii="Arial" w:hAnsi="Arial"/>
      <w:sz w:val="18"/>
      <w:lang w:eastAsia="en-US"/>
    </w:rPr>
  </w:style>
  <w:style w:type="character" w:customStyle="1" w:styleId="THChar">
    <w:name w:val="TH Char"/>
    <w:link w:val="TH"/>
    <w:qFormat/>
    <w:locked/>
    <w:rsid w:val="0065341C"/>
    <w:rPr>
      <w:rFonts w:ascii="Arial" w:hAnsi="Arial"/>
      <w:b/>
      <w:lang w:eastAsia="en-US"/>
    </w:rPr>
  </w:style>
  <w:style w:type="character" w:customStyle="1" w:styleId="TANChar">
    <w:name w:val="TAN Char"/>
    <w:link w:val="TAN"/>
    <w:qFormat/>
    <w:locked/>
    <w:rsid w:val="0065341C"/>
    <w:rPr>
      <w:rFonts w:ascii="Arial" w:hAnsi="Arial"/>
      <w:sz w:val="18"/>
      <w:lang w:eastAsia="en-US"/>
    </w:rPr>
  </w:style>
  <w:style w:type="character" w:styleId="CommentReference">
    <w:name w:val="annotation reference"/>
    <w:basedOn w:val="DefaultParagraphFont"/>
    <w:rsid w:val="00092EC9"/>
    <w:rPr>
      <w:sz w:val="16"/>
      <w:szCs w:val="16"/>
    </w:rPr>
  </w:style>
  <w:style w:type="paragraph" w:styleId="CommentText">
    <w:name w:val="annotation text"/>
    <w:basedOn w:val="Normal"/>
    <w:link w:val="CommentTextChar"/>
    <w:rsid w:val="00092EC9"/>
  </w:style>
  <w:style w:type="character" w:customStyle="1" w:styleId="CommentTextChar">
    <w:name w:val="Comment Text Char"/>
    <w:basedOn w:val="DefaultParagraphFont"/>
    <w:link w:val="CommentText"/>
    <w:rsid w:val="00092EC9"/>
    <w:rPr>
      <w:lang w:eastAsia="en-US"/>
    </w:rPr>
  </w:style>
  <w:style w:type="paragraph" w:styleId="CommentSubject">
    <w:name w:val="annotation subject"/>
    <w:basedOn w:val="CommentText"/>
    <w:next w:val="CommentText"/>
    <w:link w:val="CommentSubjectChar"/>
    <w:rsid w:val="00092EC9"/>
    <w:rPr>
      <w:b/>
      <w:bCs/>
    </w:rPr>
  </w:style>
  <w:style w:type="character" w:customStyle="1" w:styleId="CommentSubjectChar">
    <w:name w:val="Comment Subject Char"/>
    <w:basedOn w:val="CommentTextChar"/>
    <w:link w:val="CommentSubject"/>
    <w:rsid w:val="00092EC9"/>
    <w:rPr>
      <w:b/>
      <w:bCs/>
      <w:lang w:eastAsia="en-US"/>
    </w:rPr>
  </w:style>
  <w:style w:type="character" w:customStyle="1" w:styleId="PLChar">
    <w:name w:val="PL Char"/>
    <w:link w:val="PL"/>
    <w:qFormat/>
    <w:rsid w:val="00A938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83804">
      <w:bodyDiv w:val="1"/>
      <w:marLeft w:val="0"/>
      <w:marRight w:val="0"/>
      <w:marTop w:val="0"/>
      <w:marBottom w:val="0"/>
      <w:divBdr>
        <w:top w:val="none" w:sz="0" w:space="0" w:color="auto"/>
        <w:left w:val="none" w:sz="0" w:space="0" w:color="auto"/>
        <w:bottom w:val="none" w:sz="0" w:space="0" w:color="auto"/>
        <w:right w:val="none" w:sz="0" w:space="0" w:color="auto"/>
      </w:divBdr>
    </w:div>
    <w:div w:id="4183304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8-e/Docs/R2-220596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5AIRPNAIUNRU-859666464-11978</_dlc_DocId>
    <_dlc_DocIdUrl xmlns="71c5aaf6-e6ce-465b-b873-5148d2a4c105">
      <Url>https://nokia.sharepoint.com/sites/c5g/e2earch/_layouts/15/DocIdRedir.aspx?ID=5AIRPNAIUNRU-859666464-11978</Url>
      <Description>5AIRPNAIUNRU-859666464-11978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dcmitype/"/>
    <ds:schemaRef ds:uri="a3840f4f-04be-43d1-b2ef-6ff1382503c7"/>
    <ds:schemaRef ds:uri="http://schemas.microsoft.com/office/2006/metadata/properties"/>
    <ds:schemaRef ds:uri="http://purl.org/dc/elements/1.1/"/>
    <ds:schemaRef ds:uri="http://schemas.openxmlformats.org/package/2006/metadata/core-properties"/>
    <ds:schemaRef ds:uri="83f22d2f-d16e-4be6-ad4f-29fa0b067c3c"/>
    <ds:schemaRef ds:uri="http://schemas.microsoft.com/office/2006/documentManagement/types"/>
    <ds:schemaRef ds:uri="3b34c8f0-1ef5-4d1e-bb66-517ce7fe7356"/>
    <ds:schemaRef ds:uri="http://purl.org/dc/terms/"/>
    <ds:schemaRef ds:uri="http://www.w3.org/XML/1998/namespace"/>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2835</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18958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cp:revision>
  <dcterms:created xsi:type="dcterms:W3CDTF">2022-08-09T17:07:00Z</dcterms:created>
  <dcterms:modified xsi:type="dcterms:W3CDTF">2022-08-09T17:07:00Z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63bc0d81-c35e-4c8b-a0c6-b65a82b8c2d0</vt:lpwstr>
  </property>
</Properties>
</file>